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4AD307A7"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sidR="001C0740">
        <w:rPr>
          <w:b/>
          <w:noProof/>
          <w:sz w:val="24"/>
        </w:rPr>
        <w:t>bis</w:t>
      </w:r>
      <w:r>
        <w:rPr>
          <w:b/>
          <w:noProof/>
          <w:sz w:val="24"/>
        </w:rPr>
        <w:t>-e</w:t>
      </w:r>
      <w:r>
        <w:rPr>
          <w:b/>
          <w:i/>
          <w:noProof/>
          <w:sz w:val="28"/>
        </w:rPr>
        <w:tab/>
      </w:r>
      <w:r>
        <w:rPr>
          <w:b/>
          <w:i/>
          <w:noProof/>
          <w:sz w:val="28"/>
        </w:rPr>
        <w:tab/>
        <w:t>R4-2</w:t>
      </w:r>
      <w:r w:rsidR="000B1460">
        <w:rPr>
          <w:b/>
          <w:i/>
          <w:noProof/>
          <w:sz w:val="28"/>
        </w:rPr>
        <w:t>1</w:t>
      </w:r>
      <w:r w:rsidR="005B72C3">
        <w:rPr>
          <w:b/>
          <w:i/>
          <w:noProof/>
          <w:sz w:val="28"/>
        </w:rPr>
        <w:t>0</w:t>
      </w:r>
      <w:r w:rsidR="00620488">
        <w:rPr>
          <w:b/>
          <w:i/>
          <w:noProof/>
          <w:sz w:val="28"/>
        </w:rPr>
        <w:t>7144</w:t>
      </w:r>
    </w:p>
    <w:p w14:paraId="7CB45193" w14:textId="4EB77833" w:rsidR="001E41F3" w:rsidRDefault="009A2EF3" w:rsidP="005E2C44">
      <w:pPr>
        <w:pStyle w:val="CRCoverPage"/>
        <w:outlineLvl w:val="0"/>
        <w:rPr>
          <w:b/>
          <w:noProof/>
          <w:sz w:val="24"/>
        </w:rPr>
      </w:pPr>
      <w:r>
        <w:rPr>
          <w:b/>
          <w:noProof/>
          <w:sz w:val="24"/>
        </w:rPr>
        <w:t xml:space="preserve">Electronic Meeting, </w:t>
      </w:r>
      <w:r w:rsidR="00F84ECE">
        <w:rPr>
          <w:b/>
          <w:noProof/>
          <w:sz w:val="24"/>
        </w:rPr>
        <w:t>April 12-20</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620488"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620488"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690D0" w:rsidR="001E41F3" w:rsidRPr="00410371" w:rsidRDefault="00620488">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1C0740">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6CDC4" w:rsidR="00E0021D" w:rsidRDefault="003746CF" w:rsidP="00792C49">
            <w:pPr>
              <w:pStyle w:val="CRCoverPage"/>
              <w:spacing w:after="0"/>
              <w:rPr>
                <w:noProof/>
              </w:rPr>
            </w:pPr>
            <w:r>
              <w:rPr>
                <w:noProof/>
              </w:rPr>
              <w:t xml:space="preserve"> </w:t>
            </w:r>
            <w:r w:rsidR="001C0740">
              <w:rPr>
                <w:noProof/>
              </w:rPr>
              <w:t xml:space="preserve"> </w:t>
            </w:r>
            <w:r w:rsidR="006E3682" w:rsidRPr="006E3682">
              <w:rPr>
                <w:noProof/>
              </w:rPr>
              <w:t xml:space="preserve">RRC connetion release with re-direction test for NR-U </w:t>
            </w:r>
            <w:r w:rsidRPr="003746CF">
              <w:rPr>
                <w:noProof/>
              </w:rPr>
              <w:t>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01651" w:rsidR="001E41F3" w:rsidRDefault="00620488">
            <w:pPr>
              <w:pStyle w:val="CRCoverPage"/>
              <w:spacing w:after="0"/>
              <w:ind w:left="100"/>
              <w:rPr>
                <w:noProof/>
              </w:rPr>
            </w:pPr>
            <w:r>
              <w:fldChar w:fldCharType="begin"/>
            </w:r>
            <w:r>
              <w:instrText xml:space="preserve"> DOCPROPERTY  ResDate  \* MERGEFORMAT </w:instrText>
            </w:r>
            <w:r>
              <w:fldChar w:fldCharType="separate"/>
            </w:r>
            <w:r w:rsidR="001B24E5">
              <w:t>202</w:t>
            </w:r>
            <w:r w:rsidR="003D4385">
              <w:t>1</w:t>
            </w:r>
            <w:r w:rsidR="001B24E5">
              <w:t>-</w:t>
            </w:r>
            <w:r w:rsidR="003D4385">
              <w:t>0</w:t>
            </w:r>
            <w:r w:rsidR="001C0740">
              <w:t>4</w:t>
            </w:r>
            <w:r w:rsidR="001B24E5">
              <w:t>-</w:t>
            </w:r>
            <w:r w:rsidR="003D0A8A">
              <w:t>1</w:t>
            </w:r>
            <w:r w:rsidR="003D4385">
              <w:t>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A6682" w:rsidR="001E41F3" w:rsidRDefault="001C07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36427E50" w:rsidR="00B00B3F" w:rsidRDefault="00B00B3F" w:rsidP="00750766">
            <w:pPr>
              <w:pStyle w:val="CRCoverPage"/>
              <w:spacing w:after="0"/>
              <w:rPr>
                <w:noProof/>
              </w:rPr>
            </w:pPr>
            <w:r>
              <w:rPr>
                <w:noProof/>
              </w:rPr>
              <w:t xml:space="preserve">To specify test cases for verifying the </w:t>
            </w:r>
            <w:r w:rsidR="003D0A8A" w:rsidRPr="003D0A8A">
              <w:rPr>
                <w:noProof/>
              </w:rPr>
              <w:t>core requirements on RRC redirection</w:t>
            </w:r>
            <w:r w:rsidR="003D0A8A">
              <w:rPr>
                <w:noProof/>
              </w:rPr>
              <w:t xml:space="preserve"> to a cell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B6AF" w14:textId="3B2D3B38" w:rsidR="00B00B3F" w:rsidRDefault="00B00B3F" w:rsidP="00B00B3F">
            <w:pPr>
              <w:pStyle w:val="CRCoverPage"/>
              <w:spacing w:after="0"/>
              <w:rPr>
                <w:noProof/>
              </w:rPr>
            </w:pPr>
            <w:r>
              <w:rPr>
                <w:noProof/>
              </w:rPr>
              <w:t xml:space="preserve">The following test case for verifying the </w:t>
            </w:r>
            <w:r w:rsidR="008F5BB1">
              <w:rPr>
                <w:noProof/>
              </w:rPr>
              <w:t xml:space="preserve">core </w:t>
            </w:r>
            <w:r>
              <w:rPr>
                <w:noProof/>
              </w:rPr>
              <w:t xml:space="preserve">requirements </w:t>
            </w:r>
            <w:r w:rsidR="008F5BB1">
              <w:rPr>
                <w:noProof/>
              </w:rPr>
              <w:t>on RRC red</w:t>
            </w:r>
            <w:r w:rsidR="002F1DBF">
              <w:rPr>
                <w:noProof/>
              </w:rPr>
              <w:t xml:space="preserve">irection </w:t>
            </w:r>
            <w:r w:rsidR="007D10A7">
              <w:rPr>
                <w:noProof/>
              </w:rPr>
              <w:t xml:space="preserve">from NR cell without CCA </w:t>
            </w:r>
            <w:r w:rsidR="002F1DBF">
              <w:rPr>
                <w:noProof/>
              </w:rPr>
              <w:t xml:space="preserve">to NR cell with CCA is </w:t>
            </w:r>
            <w:r>
              <w:rPr>
                <w:noProof/>
              </w:rPr>
              <w:t>specified.</w:t>
            </w:r>
          </w:p>
          <w:p w14:paraId="73B18048" w14:textId="77777777" w:rsidR="0010605D" w:rsidRDefault="0010605D" w:rsidP="00B00B3F">
            <w:pPr>
              <w:pStyle w:val="CRCoverPage"/>
              <w:spacing w:after="0"/>
              <w:rPr>
                <w:noProof/>
              </w:rPr>
            </w:pPr>
          </w:p>
          <w:p w14:paraId="5CBFA72C" w14:textId="36CC4A29" w:rsidR="00B00B3F" w:rsidRDefault="008F5BB1" w:rsidP="00750766">
            <w:pPr>
              <w:pStyle w:val="CRCoverPage"/>
              <w:numPr>
                <w:ilvl w:val="0"/>
                <w:numId w:val="27"/>
              </w:numPr>
              <w:spacing w:after="0"/>
              <w:rPr>
                <w:noProof/>
              </w:rPr>
            </w:pPr>
            <w:r w:rsidRPr="008F5BB1">
              <w:rPr>
                <w:noProof/>
              </w:rPr>
              <w:t>Redirection from NR FR1 carrier without CCA to NR FR1 carrier under CCA</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7E202747" w:rsidR="00B00B3F" w:rsidRDefault="00B00B3F" w:rsidP="00750766">
            <w:pPr>
              <w:pStyle w:val="CRCoverPage"/>
              <w:spacing w:after="0"/>
              <w:rPr>
                <w:noProof/>
              </w:rPr>
            </w:pPr>
            <w:r>
              <w:rPr>
                <w:noProof/>
              </w:rPr>
              <w:t xml:space="preserve">The </w:t>
            </w:r>
            <w:r w:rsidR="00EF7386">
              <w:rPr>
                <w:noProof/>
              </w:rPr>
              <w:t>core requirements on RRC redirection from NR cell without CCA to NR cell with CCA cannot be verified.</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5FA51" w:rsidR="001E41F3" w:rsidRDefault="00642729" w:rsidP="004210BF">
            <w:pPr>
              <w:pStyle w:val="CRCoverPage"/>
              <w:spacing w:after="0"/>
              <w:rPr>
                <w:noProof/>
              </w:rPr>
            </w:pPr>
            <w:r w:rsidRPr="00642729">
              <w:rPr>
                <w:noProof/>
              </w:rPr>
              <w:t>A.11.2.2.3.</w:t>
            </w:r>
            <w:r>
              <w:rPr>
                <w:noProof/>
              </w:rPr>
              <w:t>2</w:t>
            </w:r>
            <w:r w:rsidR="001745EA">
              <w:rPr>
                <w:noProof/>
              </w:rPr>
              <w:t xml:space="preserve">, </w:t>
            </w:r>
            <w:r w:rsidR="001745EA" w:rsidRPr="00642729">
              <w:rPr>
                <w:noProof/>
              </w:rPr>
              <w:t>A.11.2.2.3.</w:t>
            </w:r>
            <w:r w:rsidR="001745EA">
              <w:rPr>
                <w:noProof/>
              </w:rPr>
              <w:t xml:space="preserve">2.1, </w:t>
            </w:r>
            <w:r w:rsidR="001745EA" w:rsidRPr="00642729">
              <w:rPr>
                <w:noProof/>
              </w:rPr>
              <w:t>A.11.2.2.3.</w:t>
            </w:r>
            <w:r w:rsidR="001745EA">
              <w:rPr>
                <w:noProof/>
              </w:rPr>
              <w:t xml:space="preserve">2.2, </w:t>
            </w:r>
            <w:r w:rsidR="001745EA" w:rsidRPr="00642729">
              <w:rPr>
                <w:noProof/>
              </w:rPr>
              <w:t>A.11.2.2.3.</w:t>
            </w:r>
            <w:r w:rsidR="001745EA">
              <w:rPr>
                <w:noProof/>
              </w:rPr>
              <w:t>2.3</w:t>
            </w:r>
            <w:r w:rsidR="000F56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AA0F09A" w14:textId="6A89073C" w:rsidR="00CC1CE6" w:rsidRDefault="00CC1CE6" w:rsidP="00AC3E84">
      <w:pPr>
        <w:pStyle w:val="BodyText"/>
        <w:rPr>
          <w:lang w:eastAsia="zh-CN"/>
        </w:rPr>
      </w:pPr>
    </w:p>
    <w:p w14:paraId="0CF71DEB" w14:textId="4A2129D2" w:rsidR="007D10A7" w:rsidRPr="002F632B" w:rsidRDefault="007D10A7" w:rsidP="007D10A7">
      <w:pPr>
        <w:keepNext/>
        <w:keepLines/>
        <w:spacing w:before="120"/>
        <w:ind w:left="1701" w:hanging="1701"/>
        <w:outlineLvl w:val="4"/>
        <w:rPr>
          <w:ins w:id="1" w:author="MK" w:date="2021-03-23T14:55:00Z"/>
          <w:rFonts w:ascii="Arial" w:hAnsi="Arial"/>
          <w:sz w:val="22"/>
        </w:rPr>
      </w:pPr>
      <w:bookmarkStart w:id="2" w:name="_Toc535476236"/>
      <w:ins w:id="3" w:author="MK" w:date="2021-03-23T14:55:00Z">
        <w:r>
          <w:rPr>
            <w:rFonts w:ascii="Arial" w:hAnsi="Arial"/>
            <w:sz w:val="22"/>
          </w:rPr>
          <w:t>A.11.2.2.3.2</w:t>
        </w:r>
        <w:r w:rsidRPr="002F632B">
          <w:rPr>
            <w:rFonts w:ascii="Arial" w:hAnsi="Arial"/>
            <w:sz w:val="22"/>
          </w:rPr>
          <w:tab/>
          <w:t xml:space="preserve">Redirection from NR </w:t>
        </w:r>
        <w:r w:rsidRPr="002F632B">
          <w:rPr>
            <w:rFonts w:ascii="Arial" w:hAnsi="Arial"/>
            <w:snapToGrid w:val="0"/>
            <w:sz w:val="22"/>
          </w:rPr>
          <w:t xml:space="preserve">FR1 carrier </w:t>
        </w:r>
        <w:r>
          <w:rPr>
            <w:rFonts w:ascii="Arial" w:hAnsi="Arial"/>
            <w:snapToGrid w:val="0"/>
            <w:sz w:val="22"/>
          </w:rPr>
          <w:t xml:space="preserve">without CCA </w:t>
        </w:r>
        <w:r w:rsidRPr="002F632B">
          <w:rPr>
            <w:rFonts w:ascii="Arial" w:hAnsi="Arial"/>
            <w:sz w:val="22"/>
          </w:rPr>
          <w:t xml:space="preserve">to NR </w:t>
        </w:r>
        <w:r w:rsidRPr="002F632B">
          <w:rPr>
            <w:rFonts w:ascii="Arial" w:hAnsi="Arial"/>
            <w:snapToGrid w:val="0"/>
            <w:sz w:val="22"/>
          </w:rPr>
          <w:t xml:space="preserve">FR1 carrier </w:t>
        </w:r>
      </w:ins>
      <w:ins w:id="4" w:author="MK" w:date="2021-04-02T14:03:00Z">
        <w:r w:rsidR="005C5EE6">
          <w:rPr>
            <w:rFonts w:ascii="Arial" w:hAnsi="Arial"/>
            <w:snapToGrid w:val="0"/>
            <w:sz w:val="22"/>
          </w:rPr>
          <w:t xml:space="preserve">with </w:t>
        </w:r>
      </w:ins>
      <w:ins w:id="5" w:author="MK" w:date="2021-03-23T14:55:00Z">
        <w:r w:rsidRPr="002F632B">
          <w:rPr>
            <w:rFonts w:ascii="Arial" w:hAnsi="Arial"/>
            <w:snapToGrid w:val="0"/>
            <w:sz w:val="22"/>
          </w:rPr>
          <w:t>CCA</w:t>
        </w:r>
      </w:ins>
    </w:p>
    <w:p w14:paraId="7F4378F0" w14:textId="77777777" w:rsidR="007D10A7" w:rsidRPr="002F632B" w:rsidRDefault="007D10A7" w:rsidP="007D10A7">
      <w:pPr>
        <w:keepNext/>
        <w:keepLines/>
        <w:spacing w:before="120"/>
        <w:ind w:left="1985" w:hanging="1985"/>
        <w:rPr>
          <w:ins w:id="6" w:author="MK" w:date="2021-03-23T14:55:00Z"/>
          <w:rFonts w:ascii="Arial" w:hAnsi="Arial" w:cs="Arial"/>
          <w:snapToGrid w:val="0"/>
        </w:rPr>
      </w:pPr>
      <w:ins w:id="7" w:author="MK" w:date="2021-03-23T14:55:00Z">
        <w:r>
          <w:rPr>
            <w:rFonts w:ascii="Arial" w:hAnsi="Arial" w:cs="Arial"/>
            <w:snapToGrid w:val="0"/>
          </w:rPr>
          <w:t>A.11.2.2.3.2</w:t>
        </w:r>
        <w:r w:rsidRPr="002F632B">
          <w:rPr>
            <w:rFonts w:ascii="Arial" w:hAnsi="Arial" w:cs="Arial"/>
            <w:snapToGrid w:val="0"/>
          </w:rPr>
          <w:t>.1</w:t>
        </w:r>
        <w:r w:rsidRPr="002F632B">
          <w:rPr>
            <w:rFonts w:ascii="Arial" w:hAnsi="Arial" w:cs="Arial"/>
            <w:snapToGrid w:val="0"/>
          </w:rPr>
          <w:tab/>
          <w:t>Test Purpose and Environment</w:t>
        </w:r>
      </w:ins>
    </w:p>
    <w:p w14:paraId="5A8394B5" w14:textId="5DD40718" w:rsidR="007D10A7" w:rsidRPr="002F632B" w:rsidRDefault="007D10A7" w:rsidP="007D10A7">
      <w:pPr>
        <w:rPr>
          <w:ins w:id="8" w:author="MK" w:date="2021-03-23T14:55:00Z"/>
          <w:rFonts w:cs="v4.2.0"/>
        </w:rPr>
      </w:pPr>
      <w:ins w:id="9" w:author="MK" w:date="2021-03-23T14:55:00Z">
        <w:r w:rsidRPr="002F632B">
          <w:rPr>
            <w:rFonts w:cs="v4.2.0"/>
          </w:rPr>
          <w:t xml:space="preserve">This test is to verify RRC connection release with redirection from </w:t>
        </w:r>
        <w:r w:rsidRPr="002F632B">
          <w:t xml:space="preserve">NR </w:t>
        </w:r>
        <w:r w:rsidRPr="002F632B">
          <w:rPr>
            <w:snapToGrid w:val="0"/>
          </w:rPr>
          <w:t xml:space="preserve">FR1 carrier </w:t>
        </w:r>
        <w:r>
          <w:rPr>
            <w:snapToGrid w:val="0"/>
          </w:rPr>
          <w:t xml:space="preserve">without CCA </w:t>
        </w:r>
        <w:r w:rsidRPr="002F632B">
          <w:t xml:space="preserve">to NR </w:t>
        </w:r>
        <w:r w:rsidRPr="002F632B">
          <w:rPr>
            <w:snapToGrid w:val="0"/>
          </w:rPr>
          <w:t xml:space="preserve">FR1 carrier </w:t>
        </w:r>
      </w:ins>
      <w:ins w:id="10" w:author="MK" w:date="2021-04-02T14:03:00Z">
        <w:r w:rsidR="005C5EE6">
          <w:rPr>
            <w:snapToGrid w:val="0"/>
          </w:rPr>
          <w:t xml:space="preserve">with </w:t>
        </w:r>
      </w:ins>
      <w:ins w:id="11" w:author="MK" w:date="2021-03-23T14:55:00Z">
        <w:r w:rsidRPr="002F632B">
          <w:rPr>
            <w:snapToGrid w:val="0"/>
          </w:rPr>
          <w:t xml:space="preserve">CCA </w:t>
        </w:r>
        <w:r w:rsidRPr="002F632B">
          <w:rPr>
            <w:rFonts w:cs="v4.2.0"/>
          </w:rPr>
          <w:t xml:space="preserve">specified in clause </w:t>
        </w:r>
        <w:r w:rsidRPr="002F632B">
          <w:rPr>
            <w:lang w:val="en-US" w:eastAsia="zh-CN"/>
          </w:rPr>
          <w:t>6.2.3.2.3</w:t>
        </w:r>
        <w:r w:rsidRPr="002F632B">
          <w:rPr>
            <w:rFonts w:cs="v4.2.0"/>
          </w:rPr>
          <w:t>.</w:t>
        </w:r>
      </w:ins>
    </w:p>
    <w:p w14:paraId="04ECD7F9" w14:textId="77777777" w:rsidR="007D10A7" w:rsidRPr="002F632B" w:rsidRDefault="007D10A7" w:rsidP="007D10A7">
      <w:pPr>
        <w:keepNext/>
        <w:keepLines/>
        <w:spacing w:before="120"/>
        <w:ind w:left="1985" w:hanging="1985"/>
        <w:rPr>
          <w:ins w:id="12" w:author="MK" w:date="2021-03-23T14:55:00Z"/>
          <w:rFonts w:ascii="Arial" w:hAnsi="Arial"/>
          <w:snapToGrid w:val="0"/>
        </w:rPr>
      </w:pPr>
      <w:ins w:id="13" w:author="MK" w:date="2021-03-23T14:55:00Z">
        <w:r>
          <w:rPr>
            <w:rFonts w:ascii="Arial" w:hAnsi="Arial" w:cs="Arial"/>
            <w:snapToGrid w:val="0"/>
          </w:rPr>
          <w:t>A.11.2.2.3.2</w:t>
        </w:r>
        <w:r w:rsidRPr="002F632B">
          <w:rPr>
            <w:rFonts w:ascii="Arial" w:hAnsi="Arial" w:cs="Arial"/>
            <w:snapToGrid w:val="0"/>
          </w:rPr>
          <w:t>.2</w:t>
        </w:r>
        <w:r w:rsidRPr="002F632B">
          <w:rPr>
            <w:rFonts w:ascii="Arial" w:hAnsi="Arial" w:cs="Arial"/>
            <w:snapToGrid w:val="0"/>
          </w:rPr>
          <w:tab/>
          <w:t>Test Parameters</w:t>
        </w:r>
      </w:ins>
    </w:p>
    <w:p w14:paraId="0D26145F" w14:textId="77777777" w:rsidR="007D10A7" w:rsidRPr="002F632B" w:rsidRDefault="007D10A7" w:rsidP="007D10A7">
      <w:pPr>
        <w:rPr>
          <w:ins w:id="14" w:author="MK" w:date="2021-03-23T14:55:00Z"/>
        </w:rPr>
      </w:pPr>
      <w:ins w:id="15" w:author="MK" w:date="2021-03-23T14:55:00Z">
        <w:r w:rsidRPr="002F632B">
          <w:t xml:space="preserve">Supported test configurations are shown in table </w:t>
        </w:r>
        <w:r>
          <w:rPr>
            <w:snapToGrid w:val="0"/>
          </w:rPr>
          <w:t>A.11.2.2.3.2</w:t>
        </w:r>
        <w:r w:rsidRPr="002F632B">
          <w:rPr>
            <w:snapToGrid w:val="0"/>
          </w:rPr>
          <w:t>.2</w:t>
        </w:r>
        <w:r w:rsidRPr="002F632B">
          <w:t xml:space="preserve">-1. The time delay is tested by using the parameters in table </w:t>
        </w:r>
        <w:r>
          <w:rPr>
            <w:snapToGrid w:val="0"/>
          </w:rPr>
          <w:t>A.11.2.2.3.2</w:t>
        </w:r>
        <w:r w:rsidRPr="002F632B">
          <w:rPr>
            <w:snapToGrid w:val="0"/>
          </w:rPr>
          <w:t>.2</w:t>
        </w:r>
        <w:r w:rsidRPr="002F632B">
          <w:t xml:space="preserve">-2, and </w:t>
        </w:r>
        <w:r>
          <w:rPr>
            <w:snapToGrid w:val="0"/>
          </w:rPr>
          <w:t>A.11.2.2.3.2</w:t>
        </w:r>
        <w:r w:rsidRPr="002F632B">
          <w:rPr>
            <w:snapToGrid w:val="0"/>
          </w:rPr>
          <w:t>.2</w:t>
        </w:r>
        <w:r w:rsidRPr="002F632B">
          <w:t xml:space="preserve">-3. </w:t>
        </w:r>
      </w:ins>
    </w:p>
    <w:p w14:paraId="08E83ABC" w14:textId="77777777" w:rsidR="007D10A7" w:rsidRPr="002F632B" w:rsidRDefault="007D10A7" w:rsidP="007D10A7">
      <w:pPr>
        <w:rPr>
          <w:ins w:id="16" w:author="MK" w:date="2021-03-23T14:55:00Z"/>
        </w:rPr>
      </w:pPr>
      <w:ins w:id="17" w:author="MK" w:date="2021-03-23T14:55:00Z">
        <w:r w:rsidRPr="002F632B">
          <w:t xml:space="preserve">The test consists of two successive time periods, with time duration of T1, and T2 respectively. The </w:t>
        </w:r>
        <w:proofErr w:type="spellStart"/>
        <w:r w:rsidRPr="002F632B">
          <w:rPr>
            <w:i/>
            <w:lang w:eastAsia="zh-CN"/>
          </w:rPr>
          <w:t>RRCRelease</w:t>
        </w:r>
        <w:proofErr w:type="spellEnd"/>
        <w:r w:rsidRPr="002F632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5021F6F1" w14:textId="77777777" w:rsidR="007D10A7" w:rsidRPr="00CB4574" w:rsidRDefault="007D10A7" w:rsidP="007D10A7">
      <w:pPr>
        <w:keepNext/>
        <w:keepLines/>
        <w:spacing w:before="60"/>
        <w:jc w:val="center"/>
        <w:rPr>
          <w:ins w:id="18" w:author="MK" w:date="2021-03-23T14:55:00Z"/>
          <w:rFonts w:ascii="Arial" w:hAnsi="Arial" w:cs="Arial"/>
          <w:b/>
          <w:lang w:eastAsia="zh-CN"/>
        </w:rPr>
      </w:pPr>
      <w:ins w:id="19" w:author="MK" w:date="2021-03-23T14:55:00Z">
        <w:r w:rsidRPr="002F632B">
          <w:rPr>
            <w:rFonts w:ascii="Arial" w:hAnsi="Arial" w:cs="Arial"/>
            <w:b/>
          </w:rPr>
          <w:t xml:space="preserve">Table </w:t>
        </w:r>
        <w:r>
          <w:rPr>
            <w:rFonts w:ascii="Arial" w:hAnsi="Arial" w:cs="Arial"/>
            <w:b/>
            <w:snapToGrid w:val="0"/>
          </w:rPr>
          <w:t>A.11.2.2.3.2</w:t>
        </w:r>
        <w:r w:rsidRPr="002F632B">
          <w:rPr>
            <w:rFonts w:ascii="Arial" w:hAnsi="Arial" w:cs="Arial"/>
            <w:b/>
            <w:snapToGrid w:val="0"/>
          </w:rPr>
          <w:t>.2</w:t>
        </w:r>
        <w:r w:rsidRPr="002F632B">
          <w:rPr>
            <w:rFonts w:ascii="Arial" w:hAnsi="Arial" w:cs="Arial"/>
            <w:b/>
          </w:rPr>
          <w:t xml:space="preserve">-1: </w:t>
        </w:r>
        <w:r w:rsidRPr="002F632B">
          <w:rPr>
            <w:rFonts w:ascii="Arial" w:hAnsi="Arial" w:cs="Arial"/>
            <w:b/>
            <w:snapToGrid w:val="0"/>
          </w:rPr>
          <w:t>Redirection</w:t>
        </w:r>
        <w:r w:rsidRPr="002F632B">
          <w:rPr>
            <w:rFonts w:ascii="Arial" w:hAnsi="Arial" w:cs="Arial"/>
            <w:b/>
          </w:rPr>
          <w:t xml:space="preserve"> from NR to NR</w:t>
        </w:r>
        <w:r w:rsidRPr="002F632B">
          <w:rPr>
            <w:rFonts w:ascii="Arial" w:hAnsi="Arial" w:cs="Arial"/>
            <w:b/>
            <w:snapToGrid w:val="0"/>
          </w:rPr>
          <w:t xml:space="preserve"> </w:t>
        </w:r>
        <w:r w:rsidRPr="002F632B">
          <w:rPr>
            <w:rFonts w:ascii="Arial" w:hAnsi="Arial" w:cs="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7D10A7" w14:paraId="296B67CF" w14:textId="77777777" w:rsidTr="00BB3D28">
        <w:trPr>
          <w:ins w:id="20" w:author="MK" w:date="2021-03-23T14:55:00Z"/>
        </w:trPr>
        <w:tc>
          <w:tcPr>
            <w:tcW w:w="1413" w:type="dxa"/>
            <w:tcBorders>
              <w:top w:val="single" w:sz="4" w:space="0" w:color="auto"/>
              <w:left w:val="single" w:sz="4" w:space="0" w:color="auto"/>
              <w:bottom w:val="single" w:sz="4" w:space="0" w:color="auto"/>
              <w:right w:val="single" w:sz="4" w:space="0" w:color="auto"/>
            </w:tcBorders>
            <w:hideMark/>
          </w:tcPr>
          <w:p w14:paraId="420B61AE" w14:textId="77777777" w:rsidR="007D10A7" w:rsidRDefault="007D10A7" w:rsidP="00BB3D28">
            <w:pPr>
              <w:keepNext/>
              <w:keepLines/>
              <w:spacing w:after="0"/>
              <w:jc w:val="center"/>
              <w:rPr>
                <w:ins w:id="21" w:author="MK" w:date="2021-03-23T14:55:00Z"/>
                <w:rFonts w:ascii="Arial" w:eastAsia="SimSun" w:hAnsi="Arial"/>
                <w:b/>
                <w:sz w:val="18"/>
                <w:lang w:eastAsia="zh-CN"/>
              </w:rPr>
            </w:pPr>
            <w:ins w:id="22" w:author="MK" w:date="2021-03-23T14:55:00Z">
              <w:r>
                <w:rPr>
                  <w:rFonts w:ascii="Arial" w:eastAsia="SimSun" w:hAnsi="Arial"/>
                  <w:b/>
                  <w:sz w:val="18"/>
                  <w:lang w:eastAsia="zh-CN"/>
                </w:rPr>
                <w:t>Configuration</w:t>
              </w:r>
            </w:ins>
          </w:p>
        </w:tc>
        <w:tc>
          <w:tcPr>
            <w:tcW w:w="3969" w:type="dxa"/>
            <w:tcBorders>
              <w:top w:val="single" w:sz="4" w:space="0" w:color="auto"/>
              <w:left w:val="single" w:sz="4" w:space="0" w:color="auto"/>
              <w:bottom w:val="single" w:sz="4" w:space="0" w:color="auto"/>
              <w:right w:val="single" w:sz="4" w:space="0" w:color="auto"/>
            </w:tcBorders>
            <w:hideMark/>
          </w:tcPr>
          <w:p w14:paraId="49AF19CA" w14:textId="77777777" w:rsidR="007D10A7" w:rsidRDefault="007D10A7" w:rsidP="00BB3D28">
            <w:pPr>
              <w:keepNext/>
              <w:keepLines/>
              <w:spacing w:after="0"/>
              <w:jc w:val="center"/>
              <w:rPr>
                <w:ins w:id="23" w:author="MK" w:date="2021-03-23T14:55:00Z"/>
                <w:rFonts w:ascii="Arial" w:eastAsia="SimSun" w:hAnsi="Arial"/>
                <w:b/>
                <w:sz w:val="18"/>
                <w:lang w:eastAsia="zh-CN"/>
              </w:rPr>
            </w:pPr>
            <w:ins w:id="24" w:author="MK" w:date="2021-03-23T14:55:00Z">
              <w:r>
                <w:rPr>
                  <w:rFonts w:ascii="Arial" w:eastAsia="SimSun" w:hAnsi="Arial"/>
                  <w:b/>
                  <w:sz w:val="18"/>
                  <w:lang w:eastAsia="zh-CN"/>
                </w:rPr>
                <w:t>Source cell without CCA</w:t>
              </w:r>
            </w:ins>
          </w:p>
        </w:tc>
        <w:tc>
          <w:tcPr>
            <w:tcW w:w="4247" w:type="dxa"/>
            <w:tcBorders>
              <w:top w:val="single" w:sz="4" w:space="0" w:color="auto"/>
              <w:left w:val="single" w:sz="4" w:space="0" w:color="auto"/>
              <w:bottom w:val="single" w:sz="4" w:space="0" w:color="auto"/>
              <w:right w:val="single" w:sz="4" w:space="0" w:color="auto"/>
            </w:tcBorders>
          </w:tcPr>
          <w:p w14:paraId="5D7D4275" w14:textId="77777777" w:rsidR="007D10A7" w:rsidRDefault="007D10A7" w:rsidP="00BB3D28">
            <w:pPr>
              <w:keepNext/>
              <w:keepLines/>
              <w:spacing w:after="0"/>
              <w:jc w:val="center"/>
              <w:rPr>
                <w:ins w:id="25" w:author="MK" w:date="2021-03-23T14:55:00Z"/>
                <w:rFonts w:ascii="Arial" w:eastAsia="SimSun" w:hAnsi="Arial"/>
                <w:b/>
                <w:sz w:val="18"/>
                <w:lang w:eastAsia="zh-CN"/>
              </w:rPr>
            </w:pPr>
            <w:ins w:id="26" w:author="MK" w:date="2021-03-23T14:55:00Z">
              <w:r>
                <w:rPr>
                  <w:rFonts w:ascii="Arial" w:eastAsia="SimSun" w:hAnsi="Arial"/>
                  <w:b/>
                  <w:sz w:val="18"/>
                  <w:lang w:eastAsia="zh-CN"/>
                </w:rPr>
                <w:t>Target cell with CCA</w:t>
              </w:r>
            </w:ins>
          </w:p>
        </w:tc>
      </w:tr>
      <w:tr w:rsidR="007D10A7" w:rsidRPr="00360F57" w14:paraId="1042D200" w14:textId="77777777" w:rsidTr="00BB3D28">
        <w:trPr>
          <w:ins w:id="27" w:author="MK" w:date="2021-03-23T14:55:00Z"/>
        </w:trPr>
        <w:tc>
          <w:tcPr>
            <w:tcW w:w="1413" w:type="dxa"/>
            <w:tcBorders>
              <w:top w:val="single" w:sz="4" w:space="0" w:color="auto"/>
              <w:left w:val="single" w:sz="4" w:space="0" w:color="auto"/>
              <w:bottom w:val="single" w:sz="4" w:space="0" w:color="auto"/>
              <w:right w:val="single" w:sz="4" w:space="0" w:color="auto"/>
            </w:tcBorders>
            <w:hideMark/>
          </w:tcPr>
          <w:p w14:paraId="187A39DB" w14:textId="77777777" w:rsidR="007D10A7" w:rsidRDefault="007D10A7" w:rsidP="00BB3D28">
            <w:pPr>
              <w:keepNext/>
              <w:keepLines/>
              <w:spacing w:after="0"/>
              <w:jc w:val="center"/>
              <w:rPr>
                <w:ins w:id="28" w:author="MK" w:date="2021-03-23T14:55:00Z"/>
                <w:rFonts w:ascii="Arial" w:eastAsia="SimSun" w:hAnsi="Arial"/>
                <w:sz w:val="18"/>
                <w:lang w:eastAsia="zh-CN"/>
              </w:rPr>
            </w:pPr>
            <w:ins w:id="29" w:author="MK" w:date="2021-03-23T14:55:00Z">
              <w:r>
                <w:rPr>
                  <w:rFonts w:ascii="Arial" w:eastAsia="SimSu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240A4F3E" w14:textId="77777777" w:rsidR="007D10A7" w:rsidRDefault="007D10A7" w:rsidP="00BB3D28">
            <w:pPr>
              <w:keepNext/>
              <w:keepLines/>
              <w:spacing w:after="0"/>
              <w:jc w:val="center"/>
              <w:rPr>
                <w:ins w:id="30" w:author="MK" w:date="2021-03-23T14:55:00Z"/>
                <w:rFonts w:ascii="Arial" w:eastAsia="SimSun" w:hAnsi="Arial"/>
                <w:sz w:val="18"/>
                <w:lang w:eastAsia="ko-KR"/>
              </w:rPr>
            </w:pPr>
            <w:ins w:id="31" w:author="MK" w:date="2021-03-23T14:55:00Z">
              <w:r>
                <w:rPr>
                  <w:rFonts w:ascii="Arial" w:eastAsia="SimSun" w:hAnsi="Arial"/>
                  <w:sz w:val="18"/>
                  <w:lang w:eastAsia="ko-KR"/>
                </w:rPr>
                <w:t>15 kHz SSB SCS, 10 MHz bandwidth, FDD</w:t>
              </w:r>
            </w:ins>
          </w:p>
        </w:tc>
        <w:tc>
          <w:tcPr>
            <w:tcW w:w="4247" w:type="dxa"/>
            <w:tcBorders>
              <w:top w:val="single" w:sz="4" w:space="0" w:color="auto"/>
              <w:left w:val="single" w:sz="4" w:space="0" w:color="auto"/>
              <w:bottom w:val="single" w:sz="4" w:space="0" w:color="auto"/>
              <w:right w:val="single" w:sz="4" w:space="0" w:color="auto"/>
            </w:tcBorders>
          </w:tcPr>
          <w:p w14:paraId="3A8EB858" w14:textId="77777777" w:rsidR="007D10A7" w:rsidRDefault="007D10A7" w:rsidP="00BB3D28">
            <w:pPr>
              <w:keepNext/>
              <w:keepLines/>
              <w:spacing w:after="0"/>
              <w:jc w:val="center"/>
              <w:rPr>
                <w:ins w:id="32" w:author="MK" w:date="2021-03-23T14:55:00Z"/>
                <w:rFonts w:ascii="Arial" w:eastAsia="SimSun" w:hAnsi="Arial"/>
                <w:sz w:val="18"/>
                <w:lang w:eastAsia="ko-KR"/>
              </w:rPr>
            </w:pPr>
            <w:ins w:id="33" w:author="MK" w:date="2021-03-23T14:55:00Z">
              <w:r>
                <w:rPr>
                  <w:rFonts w:ascii="Arial" w:eastAsia="SimSun" w:hAnsi="Arial"/>
                  <w:sz w:val="18"/>
                  <w:lang w:eastAsia="ko-KR"/>
                </w:rPr>
                <w:t>30 kHz SSB SCS, 40 MHz bandwidth, TDD</w:t>
              </w:r>
            </w:ins>
          </w:p>
        </w:tc>
      </w:tr>
      <w:tr w:rsidR="007D10A7" w:rsidRPr="00360F57" w14:paraId="629D2E93" w14:textId="77777777" w:rsidTr="00BB3D28">
        <w:trPr>
          <w:ins w:id="34" w:author="MK" w:date="2021-03-23T14:55:00Z"/>
        </w:trPr>
        <w:tc>
          <w:tcPr>
            <w:tcW w:w="1413" w:type="dxa"/>
            <w:tcBorders>
              <w:top w:val="single" w:sz="4" w:space="0" w:color="auto"/>
              <w:left w:val="single" w:sz="4" w:space="0" w:color="auto"/>
              <w:bottom w:val="single" w:sz="4" w:space="0" w:color="auto"/>
              <w:right w:val="single" w:sz="4" w:space="0" w:color="auto"/>
            </w:tcBorders>
            <w:hideMark/>
          </w:tcPr>
          <w:p w14:paraId="6E7F0F28" w14:textId="77777777" w:rsidR="007D10A7" w:rsidRDefault="007D10A7" w:rsidP="00BB3D28">
            <w:pPr>
              <w:keepNext/>
              <w:keepLines/>
              <w:spacing w:after="0"/>
              <w:jc w:val="center"/>
              <w:rPr>
                <w:ins w:id="35" w:author="MK" w:date="2021-03-23T14:55:00Z"/>
                <w:rFonts w:ascii="Arial" w:eastAsia="SimSun" w:hAnsi="Arial"/>
                <w:sz w:val="18"/>
                <w:lang w:eastAsia="zh-CN"/>
              </w:rPr>
            </w:pPr>
            <w:ins w:id="36" w:author="MK" w:date="2021-03-23T14:55:00Z">
              <w:r>
                <w:rPr>
                  <w:rFonts w:ascii="Arial" w:eastAsia="SimSu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1B756479" w14:textId="77777777" w:rsidR="007D10A7" w:rsidRDefault="007D10A7" w:rsidP="00BB3D28">
            <w:pPr>
              <w:keepNext/>
              <w:keepLines/>
              <w:spacing w:after="0"/>
              <w:jc w:val="center"/>
              <w:rPr>
                <w:ins w:id="37" w:author="MK" w:date="2021-03-23T14:55:00Z"/>
                <w:rFonts w:ascii="Arial" w:eastAsia="SimSun" w:hAnsi="Arial"/>
                <w:sz w:val="18"/>
                <w:lang w:eastAsia="ko-KR"/>
              </w:rPr>
            </w:pPr>
            <w:ins w:id="38" w:author="MK" w:date="2021-03-23T14:55:00Z">
              <w:r>
                <w:rPr>
                  <w:rFonts w:ascii="Arial" w:eastAsia="SimSun" w:hAnsi="Arial"/>
                  <w:sz w:val="18"/>
                  <w:lang w:eastAsia="ko-KR"/>
                </w:rPr>
                <w:t>15 kHz SSB SCS, 10 MHz bandwidth, TDD</w:t>
              </w:r>
            </w:ins>
          </w:p>
        </w:tc>
        <w:tc>
          <w:tcPr>
            <w:tcW w:w="4247" w:type="dxa"/>
            <w:tcBorders>
              <w:top w:val="single" w:sz="4" w:space="0" w:color="auto"/>
              <w:left w:val="single" w:sz="4" w:space="0" w:color="auto"/>
              <w:bottom w:val="single" w:sz="4" w:space="0" w:color="auto"/>
              <w:right w:val="single" w:sz="4" w:space="0" w:color="auto"/>
            </w:tcBorders>
          </w:tcPr>
          <w:p w14:paraId="019C4203" w14:textId="77777777" w:rsidR="007D10A7" w:rsidRDefault="007D10A7" w:rsidP="00BB3D28">
            <w:pPr>
              <w:keepNext/>
              <w:keepLines/>
              <w:spacing w:after="0"/>
              <w:jc w:val="center"/>
              <w:rPr>
                <w:ins w:id="39" w:author="MK" w:date="2021-03-23T14:55:00Z"/>
                <w:rFonts w:ascii="Arial" w:eastAsia="SimSun" w:hAnsi="Arial"/>
                <w:sz w:val="18"/>
                <w:lang w:eastAsia="ko-KR"/>
              </w:rPr>
            </w:pPr>
            <w:ins w:id="40" w:author="MK" w:date="2021-03-23T14:55:00Z">
              <w:r w:rsidRPr="003E7A64">
                <w:rPr>
                  <w:rFonts w:ascii="Arial" w:eastAsia="SimSun" w:hAnsi="Arial"/>
                  <w:sz w:val="18"/>
                  <w:lang w:eastAsia="ko-KR"/>
                </w:rPr>
                <w:t>30 kHz SSB SCS, 40 MHz bandwidth, TDD</w:t>
              </w:r>
            </w:ins>
          </w:p>
        </w:tc>
      </w:tr>
      <w:tr w:rsidR="007D10A7" w:rsidRPr="00360F57" w14:paraId="0CE8D75B" w14:textId="77777777" w:rsidTr="00BB3D28">
        <w:trPr>
          <w:ins w:id="41" w:author="MK" w:date="2021-03-23T14:55:00Z"/>
        </w:trPr>
        <w:tc>
          <w:tcPr>
            <w:tcW w:w="1413" w:type="dxa"/>
            <w:tcBorders>
              <w:top w:val="single" w:sz="4" w:space="0" w:color="auto"/>
              <w:left w:val="single" w:sz="4" w:space="0" w:color="auto"/>
              <w:bottom w:val="single" w:sz="4" w:space="0" w:color="auto"/>
              <w:right w:val="single" w:sz="4" w:space="0" w:color="auto"/>
            </w:tcBorders>
            <w:hideMark/>
          </w:tcPr>
          <w:p w14:paraId="4310B42A" w14:textId="77777777" w:rsidR="007D10A7" w:rsidRDefault="007D10A7" w:rsidP="00BB3D28">
            <w:pPr>
              <w:keepNext/>
              <w:keepLines/>
              <w:spacing w:after="0"/>
              <w:jc w:val="center"/>
              <w:rPr>
                <w:ins w:id="42" w:author="MK" w:date="2021-03-23T14:55:00Z"/>
                <w:rFonts w:ascii="Arial" w:eastAsia="SimSun" w:hAnsi="Arial"/>
                <w:sz w:val="18"/>
                <w:lang w:eastAsia="zh-CN"/>
              </w:rPr>
            </w:pPr>
            <w:ins w:id="43" w:author="MK" w:date="2021-03-23T14:55:00Z">
              <w:r>
                <w:rPr>
                  <w:rFonts w:ascii="Arial" w:eastAsia="SimSun"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72DC90BD" w14:textId="77777777" w:rsidR="007D10A7" w:rsidRDefault="007D10A7" w:rsidP="00BB3D28">
            <w:pPr>
              <w:keepNext/>
              <w:keepLines/>
              <w:spacing w:after="0"/>
              <w:jc w:val="center"/>
              <w:rPr>
                <w:ins w:id="44" w:author="MK" w:date="2021-03-23T14:55:00Z"/>
                <w:rFonts w:ascii="Arial" w:eastAsia="SimSun" w:hAnsi="Arial"/>
                <w:sz w:val="18"/>
                <w:lang w:eastAsia="ko-KR"/>
              </w:rPr>
            </w:pPr>
            <w:ins w:id="45" w:author="MK" w:date="2021-03-23T14:55:00Z">
              <w:r>
                <w:rPr>
                  <w:rFonts w:ascii="Arial" w:eastAsia="SimSun" w:hAnsi="Arial"/>
                  <w:sz w:val="18"/>
                  <w:lang w:eastAsia="ko-KR"/>
                </w:rPr>
                <w:t>30 kHz SSB SCS, 40 MHz bandwidth, TDD</w:t>
              </w:r>
            </w:ins>
          </w:p>
        </w:tc>
        <w:tc>
          <w:tcPr>
            <w:tcW w:w="4247" w:type="dxa"/>
            <w:tcBorders>
              <w:top w:val="single" w:sz="4" w:space="0" w:color="auto"/>
              <w:left w:val="single" w:sz="4" w:space="0" w:color="auto"/>
              <w:bottom w:val="single" w:sz="4" w:space="0" w:color="auto"/>
              <w:right w:val="single" w:sz="4" w:space="0" w:color="auto"/>
            </w:tcBorders>
          </w:tcPr>
          <w:p w14:paraId="12A98891" w14:textId="77777777" w:rsidR="007D10A7" w:rsidRDefault="007D10A7" w:rsidP="00BB3D28">
            <w:pPr>
              <w:keepNext/>
              <w:keepLines/>
              <w:spacing w:after="0"/>
              <w:jc w:val="center"/>
              <w:rPr>
                <w:ins w:id="46" w:author="MK" w:date="2021-03-23T14:55:00Z"/>
                <w:rFonts w:ascii="Arial" w:eastAsia="SimSun" w:hAnsi="Arial"/>
                <w:sz w:val="18"/>
                <w:lang w:eastAsia="ko-KR"/>
              </w:rPr>
            </w:pPr>
            <w:ins w:id="47" w:author="MK" w:date="2021-03-23T14:55:00Z">
              <w:r w:rsidRPr="003E7A64">
                <w:rPr>
                  <w:rFonts w:ascii="Arial" w:eastAsia="SimSun" w:hAnsi="Arial"/>
                  <w:sz w:val="18"/>
                  <w:lang w:eastAsia="ko-KR"/>
                </w:rPr>
                <w:t>30 kHz SSB SCS, 40 MHz bandwidth, TDD</w:t>
              </w:r>
            </w:ins>
          </w:p>
        </w:tc>
      </w:tr>
      <w:tr w:rsidR="007D10A7" w:rsidRPr="00360F57" w14:paraId="4D3F1ABF" w14:textId="77777777" w:rsidTr="00BB3D28">
        <w:trPr>
          <w:ins w:id="48" w:author="MK" w:date="2021-03-23T14:55:00Z"/>
        </w:trPr>
        <w:tc>
          <w:tcPr>
            <w:tcW w:w="9629" w:type="dxa"/>
            <w:gridSpan w:val="3"/>
            <w:tcBorders>
              <w:top w:val="single" w:sz="4" w:space="0" w:color="auto"/>
              <w:left w:val="single" w:sz="4" w:space="0" w:color="auto"/>
              <w:bottom w:val="single" w:sz="4" w:space="0" w:color="auto"/>
              <w:right w:val="single" w:sz="4" w:space="0" w:color="auto"/>
            </w:tcBorders>
            <w:hideMark/>
          </w:tcPr>
          <w:p w14:paraId="5B9A65C5" w14:textId="77777777" w:rsidR="007D10A7" w:rsidRDefault="007D10A7" w:rsidP="00BB3D28">
            <w:pPr>
              <w:keepNext/>
              <w:keepLines/>
              <w:spacing w:after="0"/>
              <w:ind w:left="851" w:hanging="851"/>
              <w:rPr>
                <w:ins w:id="49" w:author="MK" w:date="2021-03-23T14:55:00Z"/>
                <w:rFonts w:ascii="Arial" w:eastAsia="SimSun" w:hAnsi="Arial"/>
                <w:sz w:val="18"/>
                <w:lang w:eastAsia="ko-KR"/>
              </w:rPr>
            </w:pPr>
            <w:ins w:id="50" w:author="MK" w:date="2021-03-23T14:55:00Z">
              <w:r>
                <w:rPr>
                  <w:rFonts w:ascii="Arial" w:eastAsia="SimSun" w:hAnsi="Arial"/>
                  <w:sz w:val="18"/>
                  <w:lang w:eastAsia="ko-KR"/>
                </w:rPr>
                <w:t xml:space="preserve">Note: </w:t>
              </w:r>
              <w:r>
                <w:rPr>
                  <w:rFonts w:ascii="Arial" w:eastAsia="SimSun" w:hAnsi="Arial"/>
                  <w:sz w:val="18"/>
                </w:rPr>
                <w:tab/>
              </w:r>
              <w:r>
                <w:rPr>
                  <w:rFonts w:ascii="Arial" w:eastAsia="SimSun" w:hAnsi="Arial"/>
                  <w:sz w:val="18"/>
                  <w:lang w:eastAsia="ko-KR"/>
                </w:rPr>
                <w:t>The UE is only required to be tested in one of the supported test configurations</w:t>
              </w:r>
            </w:ins>
          </w:p>
        </w:tc>
      </w:tr>
    </w:tbl>
    <w:p w14:paraId="08F1E59C" w14:textId="77777777" w:rsidR="007D10A7" w:rsidRPr="002F632B" w:rsidRDefault="007D10A7" w:rsidP="007D10A7">
      <w:pPr>
        <w:rPr>
          <w:ins w:id="51" w:author="MK" w:date="2021-03-23T14:55:00Z"/>
          <w:lang w:val="en-US"/>
        </w:rPr>
      </w:pPr>
    </w:p>
    <w:p w14:paraId="43024B71" w14:textId="77777777" w:rsidR="007D10A7" w:rsidRPr="002F632B" w:rsidRDefault="007D10A7" w:rsidP="007D10A7">
      <w:pPr>
        <w:keepNext/>
        <w:keepLines/>
        <w:spacing w:before="60"/>
        <w:jc w:val="center"/>
        <w:rPr>
          <w:ins w:id="52" w:author="MK" w:date="2021-03-23T14:55:00Z"/>
          <w:rFonts w:ascii="Arial" w:hAnsi="Arial" w:cs="Arial"/>
          <w:b/>
        </w:rPr>
      </w:pPr>
      <w:ins w:id="53" w:author="MK" w:date="2021-03-23T14:55:00Z">
        <w:r w:rsidRPr="002F632B">
          <w:rPr>
            <w:rFonts w:ascii="Arial" w:hAnsi="Arial" w:cs="Arial"/>
            <w:b/>
          </w:rPr>
          <w:t xml:space="preserve">Table </w:t>
        </w:r>
        <w:r>
          <w:rPr>
            <w:rFonts w:ascii="Arial" w:hAnsi="Arial" w:cs="Arial"/>
            <w:b/>
            <w:snapToGrid w:val="0"/>
          </w:rPr>
          <w:t>A.11.2.2.3.2</w:t>
        </w:r>
        <w:r w:rsidRPr="002F632B">
          <w:rPr>
            <w:rFonts w:ascii="Arial" w:hAnsi="Arial" w:cs="Arial"/>
            <w:b/>
            <w:snapToGrid w:val="0"/>
          </w:rPr>
          <w:t>.2</w:t>
        </w:r>
        <w:r w:rsidRPr="002F632B">
          <w:rPr>
            <w:rFonts w:ascii="Arial" w:hAnsi="Arial" w:cs="Arial"/>
            <w:b/>
          </w:rPr>
          <w:t>-2</w:t>
        </w:r>
        <w:r w:rsidRPr="002F632B">
          <w:rPr>
            <w:rFonts w:ascii="Arial" w:hAnsi="Arial" w:cs="v4.2.0"/>
            <w:b/>
          </w:rPr>
          <w:t xml:space="preserve">: General test parameters for </w:t>
        </w:r>
        <w:bookmarkStart w:id="54" w:name="OLE_LINK2"/>
        <w:bookmarkStart w:id="55" w:name="OLE_LINK3"/>
        <w:r w:rsidRPr="002F632B">
          <w:rPr>
            <w:rFonts w:ascii="Arial" w:hAnsi="Arial" w:cs="Arial"/>
            <w:b/>
            <w:snapToGrid w:val="0"/>
          </w:rPr>
          <w:t>Redirection</w:t>
        </w:r>
        <w:r w:rsidRPr="002F632B">
          <w:rPr>
            <w:rFonts w:ascii="Arial" w:hAnsi="Arial" w:cs="Arial"/>
            <w:b/>
          </w:rPr>
          <w:t xml:space="preserve"> from NR to NR</w:t>
        </w:r>
        <w:bookmarkEnd w:id="54"/>
        <w:bookmarkEnd w:id="55"/>
        <w:r w:rsidRPr="002F632B">
          <w:rPr>
            <w:rFonts w:ascii="Arial" w:hAnsi="Arial" w:cs="Arial"/>
            <w:b/>
          </w:rPr>
          <w:t xml:space="preserve">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D10A7" w:rsidRPr="002F632B" w14:paraId="789FD552" w14:textId="77777777" w:rsidTr="00BB3D28">
        <w:trPr>
          <w:cantSplit/>
          <w:trHeight w:val="113"/>
          <w:jc w:val="center"/>
          <w:ins w:id="56" w:author="MK" w:date="2021-03-23T14:55:00Z"/>
        </w:trPr>
        <w:tc>
          <w:tcPr>
            <w:tcW w:w="3289" w:type="dxa"/>
            <w:gridSpan w:val="2"/>
            <w:tcBorders>
              <w:top w:val="single" w:sz="2" w:space="0" w:color="auto"/>
              <w:left w:val="single" w:sz="2" w:space="0" w:color="auto"/>
              <w:bottom w:val="single" w:sz="2" w:space="0" w:color="auto"/>
              <w:right w:val="single" w:sz="2" w:space="0" w:color="auto"/>
            </w:tcBorders>
            <w:hideMark/>
          </w:tcPr>
          <w:p w14:paraId="4A15099D" w14:textId="77777777" w:rsidR="007D10A7" w:rsidRPr="002F632B" w:rsidRDefault="007D10A7" w:rsidP="00BB3D28">
            <w:pPr>
              <w:keepNext/>
              <w:keepLines/>
              <w:spacing w:after="0"/>
              <w:jc w:val="center"/>
              <w:rPr>
                <w:ins w:id="57" w:author="MK" w:date="2021-03-23T14:55:00Z"/>
                <w:rFonts w:ascii="Arial" w:hAnsi="Arial" w:cs="Arial"/>
                <w:b/>
                <w:sz w:val="18"/>
              </w:rPr>
            </w:pPr>
            <w:ins w:id="58" w:author="MK" w:date="2021-03-23T14:55:00Z">
              <w:r w:rsidRPr="002F632B">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41EA487" w14:textId="77777777" w:rsidR="007D10A7" w:rsidRPr="002F632B" w:rsidRDefault="007D10A7" w:rsidP="00BB3D28">
            <w:pPr>
              <w:keepNext/>
              <w:keepLines/>
              <w:spacing w:after="0"/>
              <w:jc w:val="center"/>
              <w:rPr>
                <w:ins w:id="59" w:author="MK" w:date="2021-03-23T14:55:00Z"/>
                <w:rFonts w:ascii="Arial" w:hAnsi="Arial" w:cs="Arial"/>
                <w:b/>
                <w:sz w:val="18"/>
              </w:rPr>
            </w:pPr>
            <w:ins w:id="60" w:author="MK" w:date="2021-03-23T14:55:00Z">
              <w:r w:rsidRPr="002F632B">
                <w:rPr>
                  <w:rFonts w:ascii="Arial"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469A9660" w14:textId="77777777" w:rsidR="007D10A7" w:rsidRPr="002F632B" w:rsidRDefault="007D10A7" w:rsidP="00BB3D28">
            <w:pPr>
              <w:keepNext/>
              <w:keepLines/>
              <w:spacing w:after="0"/>
              <w:jc w:val="center"/>
              <w:rPr>
                <w:ins w:id="61" w:author="MK" w:date="2021-03-23T14:55:00Z"/>
                <w:rFonts w:ascii="Arial" w:hAnsi="Arial" w:cs="Arial"/>
                <w:b/>
                <w:sz w:val="18"/>
              </w:rPr>
            </w:pPr>
            <w:ins w:id="62" w:author="MK" w:date="2021-03-23T14:55:00Z">
              <w:r w:rsidRPr="002F632B">
                <w:rPr>
                  <w:rFonts w:ascii="Arial"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3387B7B8" w14:textId="77777777" w:rsidR="007D10A7" w:rsidRPr="002F632B" w:rsidRDefault="007D10A7" w:rsidP="00BB3D28">
            <w:pPr>
              <w:keepNext/>
              <w:keepLines/>
              <w:spacing w:after="0"/>
              <w:jc w:val="center"/>
              <w:rPr>
                <w:ins w:id="63" w:author="MK" w:date="2021-03-23T14:55:00Z"/>
                <w:rFonts w:ascii="Arial" w:hAnsi="Arial" w:cs="Arial"/>
                <w:b/>
                <w:sz w:val="18"/>
              </w:rPr>
            </w:pPr>
            <w:ins w:id="64" w:author="MK" w:date="2021-03-23T14:55:00Z">
              <w:r w:rsidRPr="002F632B">
                <w:rPr>
                  <w:rFonts w:ascii="Arial" w:hAnsi="Arial" w:cs="Arial"/>
                  <w:b/>
                  <w:sz w:val="18"/>
                </w:rPr>
                <w:t>Comment</w:t>
              </w:r>
            </w:ins>
          </w:p>
        </w:tc>
      </w:tr>
      <w:tr w:rsidR="007D10A7" w:rsidRPr="002F632B" w14:paraId="6D5EC9DC" w14:textId="77777777" w:rsidTr="00BB3D28">
        <w:trPr>
          <w:cantSplit/>
          <w:trHeight w:val="113"/>
          <w:jc w:val="center"/>
          <w:ins w:id="65" w:author="MK" w:date="2021-03-23T14:55:00Z"/>
        </w:trPr>
        <w:tc>
          <w:tcPr>
            <w:tcW w:w="1588" w:type="dxa"/>
            <w:tcBorders>
              <w:top w:val="single" w:sz="4" w:space="0" w:color="auto"/>
              <w:left w:val="single" w:sz="4" w:space="0" w:color="auto"/>
              <w:bottom w:val="nil"/>
              <w:right w:val="single" w:sz="4" w:space="0" w:color="auto"/>
            </w:tcBorders>
            <w:hideMark/>
          </w:tcPr>
          <w:p w14:paraId="26C7B5EF" w14:textId="77777777" w:rsidR="007D10A7" w:rsidRPr="002F632B" w:rsidRDefault="007D10A7" w:rsidP="00BB3D28">
            <w:pPr>
              <w:keepNext/>
              <w:keepLines/>
              <w:spacing w:after="0"/>
              <w:rPr>
                <w:ins w:id="66" w:author="MK" w:date="2021-03-23T14:55:00Z"/>
                <w:rFonts w:ascii="Arial" w:hAnsi="Arial" w:cs="Arial"/>
                <w:sz w:val="18"/>
              </w:rPr>
            </w:pPr>
            <w:ins w:id="67" w:author="MK" w:date="2021-03-23T14:55:00Z">
              <w:r w:rsidRPr="002F632B">
                <w:rPr>
                  <w:rFonts w:ascii="Arial"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69B5123" w14:textId="77777777" w:rsidR="007D10A7" w:rsidRPr="002F632B" w:rsidRDefault="007D10A7" w:rsidP="00BB3D28">
            <w:pPr>
              <w:keepNext/>
              <w:keepLines/>
              <w:spacing w:after="0"/>
              <w:rPr>
                <w:ins w:id="68" w:author="MK" w:date="2021-03-23T14:55:00Z"/>
                <w:rFonts w:ascii="Arial" w:hAnsi="Arial" w:cs="Arial"/>
                <w:sz w:val="18"/>
              </w:rPr>
            </w:pPr>
            <w:ins w:id="69" w:author="MK" w:date="2021-03-23T14:55:00Z">
              <w:r w:rsidRPr="002F632B">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1F849837" w14:textId="77777777" w:rsidR="007D10A7" w:rsidRPr="002F632B" w:rsidRDefault="007D10A7" w:rsidP="00BB3D28">
            <w:pPr>
              <w:keepNext/>
              <w:keepLines/>
              <w:spacing w:after="0"/>
              <w:jc w:val="center"/>
              <w:rPr>
                <w:ins w:id="70" w:author="MK" w:date="2021-03-23T14:55: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CD02A0E" w14:textId="77777777" w:rsidR="007D10A7" w:rsidRPr="002F632B" w:rsidRDefault="007D10A7" w:rsidP="00BB3D28">
            <w:pPr>
              <w:keepNext/>
              <w:keepLines/>
              <w:spacing w:after="0"/>
              <w:jc w:val="center"/>
              <w:rPr>
                <w:ins w:id="71" w:author="MK" w:date="2021-03-23T14:55:00Z"/>
                <w:rFonts w:ascii="Arial" w:hAnsi="Arial" w:cs="Arial"/>
                <w:sz w:val="18"/>
              </w:rPr>
            </w:pPr>
            <w:ins w:id="72" w:author="MK" w:date="2021-03-23T14:55:00Z">
              <w:r w:rsidRPr="002F632B">
                <w:rPr>
                  <w:rFonts w:ascii="Arial"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hideMark/>
          </w:tcPr>
          <w:p w14:paraId="18EA3E25" w14:textId="77777777" w:rsidR="007D10A7" w:rsidRPr="002F632B" w:rsidRDefault="007D10A7" w:rsidP="00BB3D28">
            <w:pPr>
              <w:keepNext/>
              <w:keepLines/>
              <w:spacing w:after="0"/>
              <w:rPr>
                <w:ins w:id="73" w:author="MK" w:date="2021-03-23T14:55:00Z"/>
                <w:rFonts w:ascii="Arial" w:hAnsi="Arial" w:cs="Arial"/>
                <w:sz w:val="18"/>
              </w:rPr>
            </w:pPr>
            <w:ins w:id="74" w:author="MK" w:date="2021-03-23T14:55:00Z">
              <w:r w:rsidRPr="002F632B">
                <w:rPr>
                  <w:rFonts w:ascii="Arial" w:hAnsi="Arial" w:cs="Arial"/>
                  <w:sz w:val="18"/>
                </w:rPr>
                <w:t xml:space="preserve">On the carrier </w:t>
              </w:r>
              <w:r>
                <w:rPr>
                  <w:rFonts w:ascii="Arial" w:hAnsi="Arial" w:cs="Arial"/>
                  <w:sz w:val="18"/>
                </w:rPr>
                <w:t xml:space="preserve">without </w:t>
              </w:r>
              <w:r w:rsidRPr="002F632B">
                <w:rPr>
                  <w:rFonts w:ascii="Arial" w:hAnsi="Arial" w:cs="Arial"/>
                  <w:sz w:val="18"/>
                </w:rPr>
                <w:t>CCA</w:t>
              </w:r>
            </w:ins>
          </w:p>
        </w:tc>
      </w:tr>
      <w:tr w:rsidR="007D10A7" w:rsidRPr="002F632B" w14:paraId="2783BD64" w14:textId="77777777" w:rsidTr="00BB3D28">
        <w:trPr>
          <w:cantSplit/>
          <w:trHeight w:val="113"/>
          <w:jc w:val="center"/>
          <w:ins w:id="75" w:author="MK" w:date="2021-03-23T14:55:00Z"/>
        </w:trPr>
        <w:tc>
          <w:tcPr>
            <w:tcW w:w="1588" w:type="dxa"/>
            <w:tcBorders>
              <w:top w:val="nil"/>
              <w:left w:val="single" w:sz="4" w:space="0" w:color="auto"/>
              <w:bottom w:val="single" w:sz="4" w:space="0" w:color="auto"/>
              <w:right w:val="single" w:sz="4" w:space="0" w:color="auto"/>
            </w:tcBorders>
          </w:tcPr>
          <w:p w14:paraId="6872F481" w14:textId="77777777" w:rsidR="007D10A7" w:rsidRPr="002F632B" w:rsidRDefault="007D10A7" w:rsidP="00BB3D28">
            <w:pPr>
              <w:keepNext/>
              <w:keepLines/>
              <w:spacing w:after="0"/>
              <w:rPr>
                <w:ins w:id="76" w:author="MK" w:date="2021-03-23T14:55:00Z"/>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D1AF52C" w14:textId="77777777" w:rsidR="007D10A7" w:rsidRPr="002F632B" w:rsidRDefault="007D10A7" w:rsidP="00BB3D28">
            <w:pPr>
              <w:keepNext/>
              <w:keepLines/>
              <w:spacing w:after="0"/>
              <w:rPr>
                <w:ins w:id="77" w:author="MK" w:date="2021-03-23T14:55:00Z"/>
                <w:rFonts w:ascii="Arial" w:hAnsi="Arial" w:cs="Arial"/>
                <w:sz w:val="18"/>
              </w:rPr>
            </w:pPr>
            <w:ins w:id="78" w:author="MK" w:date="2021-03-23T14:55:00Z">
              <w:r w:rsidRPr="002F632B">
                <w:rPr>
                  <w:rFonts w:ascii="Arial"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E3C5993" w14:textId="77777777" w:rsidR="007D10A7" w:rsidRPr="002F632B" w:rsidRDefault="007D10A7" w:rsidP="00BB3D28">
            <w:pPr>
              <w:keepNext/>
              <w:keepLines/>
              <w:spacing w:after="0"/>
              <w:jc w:val="center"/>
              <w:rPr>
                <w:ins w:id="79" w:author="MK" w:date="2021-03-23T14:55: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C4525E8" w14:textId="77777777" w:rsidR="007D10A7" w:rsidRPr="002F632B" w:rsidRDefault="007D10A7" w:rsidP="00BB3D28">
            <w:pPr>
              <w:keepNext/>
              <w:keepLines/>
              <w:spacing w:after="0"/>
              <w:jc w:val="center"/>
              <w:rPr>
                <w:ins w:id="80" w:author="MK" w:date="2021-03-23T14:55:00Z"/>
                <w:rFonts w:ascii="Arial" w:hAnsi="Arial" w:cs="Arial"/>
                <w:sz w:val="18"/>
              </w:rPr>
            </w:pPr>
            <w:ins w:id="81" w:author="MK" w:date="2021-03-23T14:55:00Z">
              <w:r w:rsidRPr="002F632B">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hideMark/>
          </w:tcPr>
          <w:p w14:paraId="63CC1663" w14:textId="77777777" w:rsidR="007D10A7" w:rsidRPr="002F632B" w:rsidRDefault="007D10A7" w:rsidP="00BB3D28">
            <w:pPr>
              <w:keepNext/>
              <w:keepLines/>
              <w:spacing w:after="0"/>
              <w:rPr>
                <w:ins w:id="82" w:author="MK" w:date="2021-03-23T14:55:00Z"/>
                <w:rFonts w:ascii="Arial" w:hAnsi="Arial" w:cs="Arial"/>
                <w:sz w:val="18"/>
              </w:rPr>
            </w:pPr>
            <w:ins w:id="83" w:author="MK" w:date="2021-03-23T14:55:00Z">
              <w:r w:rsidRPr="002F632B">
                <w:rPr>
                  <w:rFonts w:ascii="Arial" w:hAnsi="Arial" w:cs="Arial"/>
                  <w:sz w:val="18"/>
                </w:rPr>
                <w:t>On the carrier under CCA</w:t>
              </w:r>
            </w:ins>
          </w:p>
        </w:tc>
      </w:tr>
      <w:tr w:rsidR="007D10A7" w:rsidRPr="002F632B" w14:paraId="79C8817D" w14:textId="77777777" w:rsidTr="00BB3D28">
        <w:trPr>
          <w:cantSplit/>
          <w:trHeight w:val="113"/>
          <w:jc w:val="center"/>
          <w:ins w:id="84" w:author="MK" w:date="2021-03-23T14:55:00Z"/>
        </w:trPr>
        <w:tc>
          <w:tcPr>
            <w:tcW w:w="1588" w:type="dxa"/>
            <w:tcBorders>
              <w:top w:val="single" w:sz="4" w:space="0" w:color="auto"/>
              <w:left w:val="single" w:sz="2" w:space="0" w:color="auto"/>
              <w:bottom w:val="single" w:sz="2" w:space="0" w:color="auto"/>
              <w:right w:val="single" w:sz="2" w:space="0" w:color="auto"/>
            </w:tcBorders>
            <w:hideMark/>
          </w:tcPr>
          <w:p w14:paraId="04056E9D" w14:textId="77777777" w:rsidR="007D10A7" w:rsidRPr="002F632B" w:rsidRDefault="007D10A7" w:rsidP="00BB3D28">
            <w:pPr>
              <w:keepNext/>
              <w:keepLines/>
              <w:spacing w:after="0"/>
              <w:rPr>
                <w:ins w:id="85" w:author="MK" w:date="2021-03-23T14:55:00Z"/>
                <w:rFonts w:ascii="Arial" w:hAnsi="Arial" w:cs="Arial"/>
                <w:sz w:val="18"/>
              </w:rPr>
            </w:pPr>
            <w:ins w:id="86" w:author="MK" w:date="2021-03-23T14:55:00Z">
              <w:r w:rsidRPr="002F632B">
                <w:rPr>
                  <w:rFonts w:ascii="Arial"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F7122DF" w14:textId="77777777" w:rsidR="007D10A7" w:rsidRPr="002F632B" w:rsidRDefault="007D10A7" w:rsidP="00BB3D28">
            <w:pPr>
              <w:keepNext/>
              <w:keepLines/>
              <w:spacing w:after="0"/>
              <w:rPr>
                <w:ins w:id="87" w:author="MK" w:date="2021-03-23T14:55:00Z"/>
                <w:rFonts w:ascii="Arial" w:hAnsi="Arial" w:cs="Arial"/>
                <w:sz w:val="18"/>
              </w:rPr>
            </w:pPr>
            <w:ins w:id="88" w:author="MK" w:date="2021-03-23T14:55:00Z">
              <w:r w:rsidRPr="002F632B">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1253BACD" w14:textId="77777777" w:rsidR="007D10A7" w:rsidRPr="002F632B" w:rsidRDefault="007D10A7" w:rsidP="00BB3D28">
            <w:pPr>
              <w:keepNext/>
              <w:keepLines/>
              <w:spacing w:after="0"/>
              <w:jc w:val="center"/>
              <w:rPr>
                <w:ins w:id="89" w:author="MK" w:date="2021-03-23T14:55: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13212A1" w14:textId="77777777" w:rsidR="007D10A7" w:rsidRPr="002F632B" w:rsidRDefault="007D10A7" w:rsidP="00BB3D28">
            <w:pPr>
              <w:keepNext/>
              <w:keepLines/>
              <w:spacing w:after="0"/>
              <w:jc w:val="center"/>
              <w:rPr>
                <w:ins w:id="90" w:author="MK" w:date="2021-03-23T14:55:00Z"/>
                <w:rFonts w:ascii="Arial" w:hAnsi="Arial" w:cs="Arial"/>
                <w:sz w:val="18"/>
              </w:rPr>
            </w:pPr>
            <w:ins w:id="91" w:author="MK" w:date="2021-03-23T14:55:00Z">
              <w:r w:rsidRPr="002F632B">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hideMark/>
          </w:tcPr>
          <w:p w14:paraId="69018141" w14:textId="77777777" w:rsidR="007D10A7" w:rsidRPr="002F632B" w:rsidRDefault="007D10A7" w:rsidP="00BB3D28">
            <w:pPr>
              <w:keepNext/>
              <w:keepLines/>
              <w:spacing w:after="0"/>
              <w:rPr>
                <w:ins w:id="92" w:author="MK" w:date="2021-03-23T14:55:00Z"/>
                <w:rFonts w:ascii="Arial" w:hAnsi="Arial" w:cs="Arial"/>
                <w:sz w:val="18"/>
              </w:rPr>
            </w:pPr>
            <w:ins w:id="93" w:author="MK" w:date="2021-03-23T14:55:00Z">
              <w:r w:rsidRPr="002F632B">
                <w:rPr>
                  <w:rFonts w:ascii="Arial" w:hAnsi="Arial" w:cs="Arial"/>
                  <w:sz w:val="18"/>
                </w:rPr>
                <w:t>On the carrier under CCA</w:t>
              </w:r>
            </w:ins>
          </w:p>
        </w:tc>
      </w:tr>
      <w:tr w:rsidR="007D10A7" w:rsidRPr="002F632B" w14:paraId="21CE6E31" w14:textId="77777777" w:rsidTr="00BB3D28">
        <w:trPr>
          <w:cantSplit/>
          <w:trHeight w:val="113"/>
          <w:jc w:val="center"/>
          <w:ins w:id="94" w:author="MK" w:date="2021-03-23T14:55:00Z"/>
        </w:trPr>
        <w:tc>
          <w:tcPr>
            <w:tcW w:w="3289" w:type="dxa"/>
            <w:gridSpan w:val="2"/>
            <w:tcBorders>
              <w:top w:val="single" w:sz="2" w:space="0" w:color="auto"/>
              <w:left w:val="single" w:sz="2" w:space="0" w:color="auto"/>
              <w:bottom w:val="single" w:sz="2" w:space="0" w:color="auto"/>
              <w:right w:val="single" w:sz="2" w:space="0" w:color="auto"/>
            </w:tcBorders>
            <w:hideMark/>
          </w:tcPr>
          <w:p w14:paraId="1C1C8150" w14:textId="77777777" w:rsidR="007D10A7" w:rsidRPr="002F632B" w:rsidRDefault="007D10A7" w:rsidP="00BB3D28">
            <w:pPr>
              <w:keepNext/>
              <w:keepLines/>
              <w:spacing w:after="0"/>
              <w:rPr>
                <w:ins w:id="95" w:author="MK" w:date="2021-03-23T14:55:00Z"/>
                <w:rFonts w:ascii="Arial" w:hAnsi="Arial" w:cs="Arial"/>
                <w:sz w:val="18"/>
              </w:rPr>
            </w:pPr>
            <w:ins w:id="96" w:author="MK" w:date="2021-03-23T14:55:00Z">
              <w:r w:rsidRPr="002F632B">
                <w:rPr>
                  <w:rFonts w:ascii="Arial"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C9998EE" w14:textId="77777777" w:rsidR="007D10A7" w:rsidRPr="002F632B" w:rsidRDefault="007D10A7" w:rsidP="00BB3D28">
            <w:pPr>
              <w:keepNext/>
              <w:keepLines/>
              <w:spacing w:after="0"/>
              <w:jc w:val="center"/>
              <w:rPr>
                <w:ins w:id="97" w:author="MK" w:date="2021-03-23T14:55: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B8CA525" w14:textId="77777777" w:rsidR="007D10A7" w:rsidRPr="002F632B" w:rsidRDefault="007D10A7" w:rsidP="00BB3D28">
            <w:pPr>
              <w:keepNext/>
              <w:keepLines/>
              <w:spacing w:after="0"/>
              <w:jc w:val="center"/>
              <w:rPr>
                <w:ins w:id="98" w:author="MK" w:date="2021-03-23T14:55:00Z"/>
                <w:rFonts w:ascii="Arial" w:hAnsi="Arial" w:cs="Arial"/>
                <w:sz w:val="18"/>
              </w:rPr>
            </w:pPr>
            <w:ins w:id="99" w:author="MK" w:date="2021-03-23T14:55:00Z">
              <w:r w:rsidRPr="002F632B">
                <w:rPr>
                  <w:rFonts w:ascii="Arial"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5DA86F9B" w14:textId="77777777" w:rsidR="007D10A7" w:rsidRPr="002F632B" w:rsidRDefault="007D10A7" w:rsidP="00BB3D28">
            <w:pPr>
              <w:keepNext/>
              <w:keepLines/>
              <w:spacing w:after="0"/>
              <w:rPr>
                <w:ins w:id="100" w:author="MK" w:date="2021-03-23T14:55:00Z"/>
                <w:rFonts w:ascii="Arial" w:hAnsi="Arial" w:cs="Arial"/>
                <w:sz w:val="18"/>
              </w:rPr>
            </w:pPr>
            <w:ins w:id="101" w:author="MK" w:date="2021-03-23T14:55:00Z">
              <w:r w:rsidRPr="002F632B">
                <w:rPr>
                  <w:rFonts w:ascii="Arial" w:hAnsi="Arial" w:cs="Arial"/>
                  <w:sz w:val="18"/>
                </w:rPr>
                <w:t>L3 filtering is not used</w:t>
              </w:r>
            </w:ins>
          </w:p>
        </w:tc>
      </w:tr>
      <w:tr w:rsidR="007D10A7" w:rsidRPr="002F632B" w14:paraId="1497AC22" w14:textId="77777777" w:rsidTr="00BB3D28">
        <w:trPr>
          <w:cantSplit/>
          <w:trHeight w:val="113"/>
          <w:jc w:val="center"/>
          <w:ins w:id="102" w:author="MK" w:date="2021-03-23T14:55:00Z"/>
        </w:trPr>
        <w:tc>
          <w:tcPr>
            <w:tcW w:w="3289" w:type="dxa"/>
            <w:gridSpan w:val="2"/>
            <w:tcBorders>
              <w:top w:val="single" w:sz="2" w:space="0" w:color="auto"/>
              <w:left w:val="single" w:sz="2" w:space="0" w:color="auto"/>
              <w:bottom w:val="single" w:sz="2" w:space="0" w:color="auto"/>
              <w:right w:val="single" w:sz="2" w:space="0" w:color="auto"/>
            </w:tcBorders>
            <w:hideMark/>
          </w:tcPr>
          <w:p w14:paraId="07662253" w14:textId="77777777" w:rsidR="007D10A7" w:rsidRPr="002F632B" w:rsidRDefault="007D10A7" w:rsidP="00BB3D28">
            <w:pPr>
              <w:keepNext/>
              <w:keepLines/>
              <w:spacing w:after="0"/>
              <w:rPr>
                <w:ins w:id="103" w:author="MK" w:date="2021-03-23T14:55:00Z"/>
                <w:rFonts w:ascii="Arial" w:hAnsi="Arial" w:cs="Arial"/>
                <w:sz w:val="18"/>
              </w:rPr>
            </w:pPr>
            <w:ins w:id="104" w:author="MK" w:date="2021-03-23T14:55:00Z">
              <w:r w:rsidRPr="002F632B">
                <w:rPr>
                  <w:rFonts w:ascii="Arial"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43F796E" w14:textId="77777777" w:rsidR="007D10A7" w:rsidRPr="002F632B" w:rsidRDefault="007D10A7" w:rsidP="00BB3D28">
            <w:pPr>
              <w:keepNext/>
              <w:keepLines/>
              <w:spacing w:after="0"/>
              <w:jc w:val="center"/>
              <w:rPr>
                <w:ins w:id="105" w:author="MK" w:date="2021-03-23T14:55:00Z"/>
                <w:rFonts w:ascii="Arial" w:hAnsi="Arial" w:cs="Arial"/>
                <w:sz w:val="18"/>
              </w:rPr>
            </w:pPr>
            <w:ins w:id="106" w:author="MK" w:date="2021-03-23T14:55:00Z">
              <w:r w:rsidRPr="002F632B">
                <w:rPr>
                  <w:rFonts w:ascii="Arial"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42226267" w14:textId="77777777" w:rsidR="007D10A7" w:rsidRPr="002F632B" w:rsidRDefault="007D10A7" w:rsidP="00BB3D28">
            <w:pPr>
              <w:keepNext/>
              <w:keepLines/>
              <w:spacing w:after="0"/>
              <w:jc w:val="center"/>
              <w:rPr>
                <w:ins w:id="107" w:author="MK" w:date="2021-03-23T14:55:00Z"/>
                <w:rFonts w:ascii="Arial" w:hAnsi="Arial" w:cs="Arial"/>
                <w:sz w:val="18"/>
              </w:rPr>
            </w:pPr>
            <w:ins w:id="108" w:author="MK" w:date="2021-03-23T14:55:00Z">
              <w:r w:rsidRPr="002F632B">
                <w:rPr>
                  <w:rFonts w:ascii="Arial"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3C25E38F" w14:textId="77777777" w:rsidR="007D10A7" w:rsidRPr="002F632B" w:rsidRDefault="007D10A7" w:rsidP="00BB3D28">
            <w:pPr>
              <w:keepNext/>
              <w:keepLines/>
              <w:spacing w:after="0"/>
              <w:rPr>
                <w:ins w:id="109" w:author="MK" w:date="2021-03-23T14:55:00Z"/>
                <w:rFonts w:ascii="Arial" w:hAnsi="Arial" w:cs="Arial"/>
                <w:sz w:val="18"/>
              </w:rPr>
            </w:pPr>
            <w:ins w:id="110" w:author="MK" w:date="2021-03-23T14:55:00Z">
              <w:r w:rsidRPr="002F632B">
                <w:rPr>
                  <w:rFonts w:ascii="Arial" w:hAnsi="Arial" w:cs="Arial"/>
                  <w:sz w:val="18"/>
                </w:rPr>
                <w:t>No additional delays in random access procedure.</w:t>
              </w:r>
            </w:ins>
          </w:p>
        </w:tc>
      </w:tr>
      <w:tr w:rsidR="007D10A7" w:rsidRPr="002F632B" w14:paraId="69C8DA4E" w14:textId="77777777" w:rsidTr="00BB3D28">
        <w:trPr>
          <w:cantSplit/>
          <w:trHeight w:val="113"/>
          <w:jc w:val="center"/>
          <w:ins w:id="111" w:author="MK" w:date="2021-03-23T14:55:00Z"/>
        </w:trPr>
        <w:tc>
          <w:tcPr>
            <w:tcW w:w="3289" w:type="dxa"/>
            <w:gridSpan w:val="2"/>
            <w:tcBorders>
              <w:top w:val="single" w:sz="2" w:space="0" w:color="auto"/>
              <w:left w:val="single" w:sz="2" w:space="0" w:color="auto"/>
              <w:bottom w:val="single" w:sz="2" w:space="0" w:color="auto"/>
              <w:right w:val="single" w:sz="2" w:space="0" w:color="auto"/>
            </w:tcBorders>
            <w:hideMark/>
          </w:tcPr>
          <w:p w14:paraId="19B35D42" w14:textId="77777777" w:rsidR="007D10A7" w:rsidRPr="002F632B" w:rsidRDefault="007D10A7" w:rsidP="00BB3D28">
            <w:pPr>
              <w:keepNext/>
              <w:keepLines/>
              <w:spacing w:after="0"/>
              <w:rPr>
                <w:ins w:id="112" w:author="MK" w:date="2021-03-23T14:55:00Z"/>
                <w:rFonts w:ascii="Arial" w:hAnsi="Arial" w:cs="Arial"/>
                <w:sz w:val="18"/>
              </w:rPr>
            </w:pPr>
            <w:ins w:id="113" w:author="MK" w:date="2021-03-23T14:55:00Z">
              <w:r w:rsidRPr="002F632B">
                <w:rPr>
                  <w:rFonts w:ascii="Arial"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10D7CB4" w14:textId="77777777" w:rsidR="007D10A7" w:rsidRPr="002F632B" w:rsidRDefault="007D10A7" w:rsidP="00BB3D28">
            <w:pPr>
              <w:keepNext/>
              <w:keepLines/>
              <w:spacing w:after="0"/>
              <w:jc w:val="center"/>
              <w:rPr>
                <w:ins w:id="114" w:author="MK" w:date="2021-03-23T14:55: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D75C30E" w14:textId="77777777" w:rsidR="007D10A7" w:rsidRPr="002F632B" w:rsidRDefault="007D10A7" w:rsidP="00BB3D28">
            <w:pPr>
              <w:keepNext/>
              <w:keepLines/>
              <w:spacing w:after="0"/>
              <w:jc w:val="center"/>
              <w:rPr>
                <w:ins w:id="115" w:author="MK" w:date="2021-03-23T14:55:00Z"/>
                <w:rFonts w:ascii="Arial" w:hAnsi="Arial" w:cs="Arial"/>
                <w:sz w:val="18"/>
              </w:rPr>
            </w:pPr>
            <w:ins w:id="116" w:author="MK" w:date="2021-03-23T14:55:00Z">
              <w:r w:rsidRPr="002F632B">
                <w:rPr>
                  <w:rFonts w:ascii="Arial" w:hAnsi="Arial" w:cs="Arial"/>
                  <w:sz w:val="18"/>
                </w:rPr>
                <w:t xml:space="preserve">3 </w:t>
              </w:r>
              <w:r w:rsidRPr="002F632B">
                <w:rPr>
                  <w:rFonts w:ascii="Arial" w:hAnsi="Arial" w:cs="Arial"/>
                  <w:sz w:val="18"/>
                </w:rPr>
                <w:sym w:font="Symbol" w:char="F06D"/>
              </w:r>
              <w:r w:rsidRPr="002F632B">
                <w:rPr>
                  <w:rFonts w:ascii="Arial"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39C8DCBC" w14:textId="77777777" w:rsidR="007D10A7" w:rsidRPr="002F632B" w:rsidRDefault="007D10A7" w:rsidP="00BB3D28">
            <w:pPr>
              <w:keepNext/>
              <w:keepLines/>
              <w:spacing w:after="0"/>
              <w:rPr>
                <w:ins w:id="117" w:author="MK" w:date="2021-03-23T14:55:00Z"/>
                <w:rFonts w:ascii="Arial" w:hAnsi="Arial" w:cs="Arial"/>
                <w:sz w:val="18"/>
              </w:rPr>
            </w:pPr>
            <w:ins w:id="118" w:author="MK" w:date="2021-03-23T14:55:00Z">
              <w:r w:rsidRPr="002F632B">
                <w:rPr>
                  <w:rFonts w:ascii="Arial" w:hAnsi="Arial" w:cs="Arial"/>
                  <w:sz w:val="18"/>
                </w:rPr>
                <w:t>Synchronous cells</w:t>
              </w:r>
            </w:ins>
          </w:p>
        </w:tc>
      </w:tr>
      <w:tr w:rsidR="007D10A7" w:rsidRPr="002F632B" w14:paraId="65F8B729" w14:textId="77777777" w:rsidTr="00BB3D28">
        <w:trPr>
          <w:cantSplit/>
          <w:trHeight w:val="113"/>
          <w:jc w:val="center"/>
          <w:ins w:id="119" w:author="MK" w:date="2021-03-23T14:55:00Z"/>
        </w:trPr>
        <w:tc>
          <w:tcPr>
            <w:tcW w:w="3289" w:type="dxa"/>
            <w:gridSpan w:val="2"/>
            <w:tcBorders>
              <w:top w:val="single" w:sz="2" w:space="0" w:color="auto"/>
              <w:left w:val="single" w:sz="2" w:space="0" w:color="auto"/>
              <w:bottom w:val="single" w:sz="2" w:space="0" w:color="auto"/>
              <w:right w:val="single" w:sz="2" w:space="0" w:color="auto"/>
            </w:tcBorders>
            <w:hideMark/>
          </w:tcPr>
          <w:p w14:paraId="596BE383" w14:textId="77777777" w:rsidR="007D10A7" w:rsidRPr="002F632B" w:rsidRDefault="007D10A7" w:rsidP="00BB3D28">
            <w:pPr>
              <w:keepNext/>
              <w:keepLines/>
              <w:spacing w:after="0"/>
              <w:rPr>
                <w:ins w:id="120" w:author="MK" w:date="2021-03-23T14:55:00Z"/>
                <w:rFonts w:ascii="Arial" w:hAnsi="Arial" w:cs="Arial"/>
                <w:sz w:val="18"/>
              </w:rPr>
            </w:pPr>
            <w:ins w:id="121" w:author="MK" w:date="2021-03-23T14:55:00Z">
              <w:r w:rsidRPr="002F632B">
                <w:rPr>
                  <w:rFonts w:ascii="Arial"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1B03F820" w14:textId="77777777" w:rsidR="007D10A7" w:rsidRPr="002F632B" w:rsidRDefault="007D10A7" w:rsidP="00BB3D28">
            <w:pPr>
              <w:keepNext/>
              <w:keepLines/>
              <w:spacing w:after="0"/>
              <w:jc w:val="center"/>
              <w:rPr>
                <w:ins w:id="122" w:author="MK" w:date="2021-03-23T14:55:00Z"/>
                <w:rFonts w:ascii="Arial" w:hAnsi="Arial" w:cs="Arial"/>
                <w:sz w:val="18"/>
              </w:rPr>
            </w:pPr>
            <w:ins w:id="123" w:author="MK" w:date="2021-03-23T14:55:00Z">
              <w:r w:rsidRPr="002F632B">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0252ADCF" w14:textId="77777777" w:rsidR="007D10A7" w:rsidRPr="002F632B" w:rsidRDefault="007D10A7" w:rsidP="00BB3D28">
            <w:pPr>
              <w:keepNext/>
              <w:keepLines/>
              <w:spacing w:after="0"/>
              <w:jc w:val="center"/>
              <w:rPr>
                <w:ins w:id="124" w:author="MK" w:date="2021-03-23T14:55:00Z"/>
                <w:rFonts w:ascii="Arial" w:hAnsi="Arial" w:cs="Arial"/>
                <w:sz w:val="18"/>
              </w:rPr>
            </w:pPr>
            <w:ins w:id="125" w:author="MK" w:date="2021-03-23T14:55:00Z">
              <w:r w:rsidRPr="002F632B">
                <w:rPr>
                  <w:rFonts w:ascii="Arial"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38E28AEF" w14:textId="77777777" w:rsidR="007D10A7" w:rsidRPr="002F632B" w:rsidRDefault="007D10A7" w:rsidP="00BB3D28">
            <w:pPr>
              <w:keepNext/>
              <w:keepLines/>
              <w:spacing w:after="0"/>
              <w:rPr>
                <w:ins w:id="126" w:author="MK" w:date="2021-03-23T14:55:00Z"/>
                <w:rFonts w:ascii="Arial" w:hAnsi="Arial" w:cs="Arial"/>
                <w:sz w:val="18"/>
              </w:rPr>
            </w:pPr>
          </w:p>
        </w:tc>
      </w:tr>
      <w:tr w:rsidR="007D10A7" w:rsidRPr="002F632B" w14:paraId="08C78A86" w14:textId="77777777" w:rsidTr="00BB3D28">
        <w:trPr>
          <w:cantSplit/>
          <w:trHeight w:val="113"/>
          <w:jc w:val="center"/>
          <w:ins w:id="127" w:author="MK" w:date="2021-03-23T14:55:00Z"/>
        </w:trPr>
        <w:tc>
          <w:tcPr>
            <w:tcW w:w="3289" w:type="dxa"/>
            <w:gridSpan w:val="2"/>
            <w:tcBorders>
              <w:top w:val="single" w:sz="2" w:space="0" w:color="auto"/>
              <w:left w:val="single" w:sz="2" w:space="0" w:color="auto"/>
              <w:bottom w:val="single" w:sz="2" w:space="0" w:color="auto"/>
              <w:right w:val="single" w:sz="2" w:space="0" w:color="auto"/>
            </w:tcBorders>
            <w:hideMark/>
          </w:tcPr>
          <w:p w14:paraId="1197838D" w14:textId="77777777" w:rsidR="007D10A7" w:rsidRPr="002F632B" w:rsidRDefault="007D10A7" w:rsidP="00BB3D28">
            <w:pPr>
              <w:keepNext/>
              <w:keepLines/>
              <w:spacing w:after="0"/>
              <w:rPr>
                <w:ins w:id="128" w:author="MK" w:date="2021-03-23T14:55:00Z"/>
                <w:rFonts w:ascii="Arial" w:hAnsi="Arial" w:cs="Arial"/>
                <w:sz w:val="18"/>
              </w:rPr>
            </w:pPr>
            <w:ins w:id="129" w:author="MK" w:date="2021-03-23T14:55:00Z">
              <w:r w:rsidRPr="002F632B">
                <w:rPr>
                  <w:rFonts w:ascii="Arial"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7C9E8206" w14:textId="77777777" w:rsidR="007D10A7" w:rsidRPr="002F632B" w:rsidRDefault="007D10A7" w:rsidP="00BB3D28">
            <w:pPr>
              <w:keepNext/>
              <w:keepLines/>
              <w:spacing w:after="0"/>
              <w:jc w:val="center"/>
              <w:rPr>
                <w:ins w:id="130" w:author="MK" w:date="2021-03-23T14:55:00Z"/>
                <w:rFonts w:ascii="Arial" w:hAnsi="Arial" w:cs="Arial"/>
                <w:sz w:val="18"/>
              </w:rPr>
            </w:pPr>
            <w:ins w:id="131" w:author="MK" w:date="2021-03-23T14:55:00Z">
              <w:r w:rsidRPr="002F632B">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67EF1D28" w14:textId="77777777" w:rsidR="007D10A7" w:rsidRPr="002F632B" w:rsidRDefault="007D10A7" w:rsidP="00BB3D28">
            <w:pPr>
              <w:keepNext/>
              <w:keepLines/>
              <w:spacing w:after="0"/>
              <w:jc w:val="center"/>
              <w:rPr>
                <w:ins w:id="132" w:author="MK" w:date="2021-03-23T14:55:00Z"/>
                <w:rFonts w:ascii="Arial" w:hAnsi="Arial" w:cs="Arial"/>
                <w:sz w:val="18"/>
              </w:rPr>
            </w:pPr>
            <w:ins w:id="133" w:author="MK" w:date="2021-03-23T14:55:00Z">
              <w:r w:rsidRPr="002F632B">
                <w:rPr>
                  <w:rFonts w:ascii="Arial" w:hAnsi="Arial" w:cs="Arial"/>
                  <w:sz w:val="18"/>
                </w:rPr>
                <w:t xml:space="preserve">≥ </w:t>
              </w:r>
              <w:proofErr w:type="spellStart"/>
              <w:r w:rsidRPr="002F632B">
                <w:rPr>
                  <w:rFonts w:ascii="Arial" w:hAnsi="Arial" w:cs="Arial"/>
                  <w:sz w:val="18"/>
                </w:rPr>
                <w:t>T</w:t>
              </w:r>
              <w:r w:rsidRPr="002F632B">
                <w:rPr>
                  <w:rFonts w:ascii="Arial" w:hAnsi="Arial" w:cs="Arial"/>
                  <w:sz w:val="18"/>
                  <w:vertAlign w:val="subscript"/>
                </w:rPr>
                <w:t>connection_release_redirect_NR_CCA</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5B3E86D5" w14:textId="77777777" w:rsidR="007D10A7" w:rsidRPr="002F632B" w:rsidRDefault="007D10A7" w:rsidP="00BB3D28">
            <w:pPr>
              <w:keepNext/>
              <w:keepLines/>
              <w:spacing w:after="0"/>
              <w:rPr>
                <w:ins w:id="134" w:author="MK" w:date="2021-03-23T14:55:00Z"/>
                <w:rFonts w:ascii="Arial" w:hAnsi="Arial" w:cs="Arial"/>
                <w:sz w:val="18"/>
              </w:rPr>
            </w:pPr>
            <w:proofErr w:type="spellStart"/>
            <w:ins w:id="135" w:author="MK" w:date="2021-03-23T14:55:00Z">
              <w:r w:rsidRPr="002F632B">
                <w:rPr>
                  <w:rFonts w:ascii="Arial" w:hAnsi="Arial" w:cs="Arial"/>
                  <w:sz w:val="18"/>
                </w:rPr>
                <w:t>T</w:t>
              </w:r>
              <w:r w:rsidRPr="002F632B">
                <w:rPr>
                  <w:rFonts w:ascii="Arial" w:hAnsi="Arial" w:cs="Arial"/>
                  <w:sz w:val="18"/>
                  <w:vertAlign w:val="subscript"/>
                </w:rPr>
                <w:t>connection_release_redirect_NR_CCA</w:t>
              </w:r>
              <w:proofErr w:type="spellEnd"/>
              <w:r w:rsidRPr="002F632B">
                <w:rPr>
                  <w:rFonts w:ascii="Arial" w:hAnsi="Arial" w:cs="Arial"/>
                  <w:sz w:val="18"/>
                  <w:vertAlign w:val="subscript"/>
                </w:rPr>
                <w:t xml:space="preserve"> </w:t>
              </w:r>
              <w:r w:rsidRPr="002F632B">
                <w:rPr>
                  <w:rFonts w:ascii="Arial" w:hAnsi="Arial" w:cs="Arial"/>
                  <w:sz w:val="18"/>
                  <w:vertAlign w:val="subscript"/>
                </w:rPr>
                <w:softHyphen/>
              </w:r>
              <w:r w:rsidRPr="002F632B">
                <w:rPr>
                  <w:rFonts w:ascii="Arial" w:hAnsi="Arial" w:cs="Arial"/>
                  <w:sz w:val="18"/>
                </w:rPr>
                <w:t xml:space="preserve">is defined in clause </w:t>
              </w:r>
              <w:r w:rsidRPr="002F632B">
                <w:rPr>
                  <w:rFonts w:ascii="Arial" w:hAnsi="Arial" w:cs="Arial"/>
                  <w:sz w:val="18"/>
                  <w:lang w:val="en-US" w:eastAsia="zh-CN"/>
                </w:rPr>
                <w:t>6.2.3.2.3</w:t>
              </w:r>
            </w:ins>
          </w:p>
        </w:tc>
      </w:tr>
    </w:tbl>
    <w:p w14:paraId="6A19F4CB" w14:textId="77777777" w:rsidR="007D10A7" w:rsidRPr="002F632B" w:rsidRDefault="007D10A7" w:rsidP="007D10A7">
      <w:pPr>
        <w:rPr>
          <w:ins w:id="136" w:author="MK" w:date="2021-03-23T14:55:00Z"/>
          <w:rFonts w:cs="v4.2.0"/>
        </w:rPr>
      </w:pPr>
    </w:p>
    <w:p w14:paraId="00D0FFD8" w14:textId="77777777" w:rsidR="007D10A7" w:rsidRPr="002F632B" w:rsidRDefault="007D10A7" w:rsidP="007D10A7">
      <w:pPr>
        <w:keepNext/>
        <w:keepLines/>
        <w:spacing w:before="60"/>
        <w:jc w:val="center"/>
        <w:rPr>
          <w:ins w:id="137" w:author="MK" w:date="2021-03-23T14:55:00Z"/>
          <w:rFonts w:ascii="Arial" w:hAnsi="Arial" w:cs="v4.2.0"/>
          <w:b/>
        </w:rPr>
      </w:pPr>
      <w:ins w:id="138" w:author="MK" w:date="2021-03-23T14:55:00Z">
        <w:r w:rsidRPr="002F632B">
          <w:rPr>
            <w:rFonts w:ascii="Arial" w:hAnsi="Arial" w:cs="Arial"/>
            <w:b/>
          </w:rPr>
          <w:t xml:space="preserve">Table </w:t>
        </w:r>
        <w:r>
          <w:rPr>
            <w:rFonts w:ascii="Arial" w:hAnsi="Arial" w:cs="Arial"/>
            <w:b/>
            <w:snapToGrid w:val="0"/>
          </w:rPr>
          <w:t>A.11.2.2.3.2</w:t>
        </w:r>
        <w:r w:rsidRPr="002F632B">
          <w:rPr>
            <w:rFonts w:ascii="Arial" w:hAnsi="Arial" w:cs="Arial"/>
            <w:b/>
            <w:snapToGrid w:val="0"/>
          </w:rPr>
          <w:t>.2</w:t>
        </w:r>
        <w:r w:rsidRPr="002F632B">
          <w:rPr>
            <w:rFonts w:ascii="Arial" w:hAnsi="Arial" w:cs="Arial"/>
            <w:b/>
          </w:rPr>
          <w:t>-3</w:t>
        </w:r>
        <w:r w:rsidRPr="002F632B">
          <w:rPr>
            <w:rFonts w:ascii="Arial" w:hAnsi="Arial" w:cs="v4.2.0"/>
            <w:b/>
          </w:rPr>
          <w:t xml:space="preserve">: Cell specific test parameters for </w:t>
        </w:r>
        <w:r w:rsidRPr="002F632B">
          <w:rPr>
            <w:rFonts w:ascii="Arial" w:hAnsi="Arial" w:cs="Arial"/>
            <w:b/>
            <w:snapToGrid w:val="0"/>
          </w:rPr>
          <w:t>Redirection</w:t>
        </w:r>
        <w:r w:rsidRPr="002F632B">
          <w:rPr>
            <w:rFonts w:ascii="Arial" w:hAnsi="Arial" w:cs="Arial"/>
            <w:b/>
          </w:rPr>
          <w:t xml:space="preserve"> from NR to NR</w:t>
        </w:r>
        <w:r w:rsidRPr="002F632B">
          <w:rPr>
            <w:rFonts w:ascii="Arial" w:hAnsi="Arial" w:cs="v4.2.0"/>
            <w:b/>
          </w:rP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1559"/>
        <w:gridCol w:w="993"/>
        <w:gridCol w:w="850"/>
        <w:gridCol w:w="927"/>
        <w:gridCol w:w="9"/>
        <w:gridCol w:w="110"/>
        <w:gridCol w:w="1046"/>
      </w:tblGrid>
      <w:tr w:rsidR="007D10A7" w:rsidRPr="00B522D2" w14:paraId="3941AF66" w14:textId="77777777" w:rsidTr="00BB3D28">
        <w:trPr>
          <w:trHeight w:val="187"/>
          <w:jc w:val="center"/>
          <w:ins w:id="139" w:author="MK" w:date="2021-03-23T14:55:00Z"/>
        </w:trPr>
        <w:tc>
          <w:tcPr>
            <w:tcW w:w="4106" w:type="dxa"/>
            <w:gridSpan w:val="2"/>
            <w:tcBorders>
              <w:top w:val="single" w:sz="4" w:space="0" w:color="auto"/>
              <w:left w:val="single" w:sz="4" w:space="0" w:color="auto"/>
              <w:bottom w:val="nil"/>
              <w:right w:val="single" w:sz="4" w:space="0" w:color="auto"/>
            </w:tcBorders>
            <w:hideMark/>
          </w:tcPr>
          <w:p w14:paraId="6CF3AAC0" w14:textId="77777777" w:rsidR="007D10A7" w:rsidRPr="00B522D2" w:rsidRDefault="007D10A7" w:rsidP="00BB3D28">
            <w:pPr>
              <w:keepNext/>
              <w:keepLines/>
              <w:spacing w:after="0" w:line="256" w:lineRule="auto"/>
              <w:jc w:val="center"/>
              <w:rPr>
                <w:ins w:id="140" w:author="MK" w:date="2021-03-23T14:55:00Z"/>
                <w:rFonts w:ascii="Arial" w:eastAsia="SimSun" w:hAnsi="Arial" w:cs="Arial"/>
                <w:b/>
                <w:sz w:val="18"/>
                <w:szCs w:val="18"/>
              </w:rPr>
            </w:pPr>
            <w:ins w:id="141" w:author="MK" w:date="2021-03-23T14:55:00Z">
              <w:r w:rsidRPr="00B522D2">
                <w:rPr>
                  <w:rFonts w:ascii="Arial" w:eastAsia="SimSun" w:hAnsi="Arial" w:cs="Arial"/>
                  <w:b/>
                  <w:sz w:val="18"/>
                  <w:szCs w:val="18"/>
                </w:rPr>
                <w:t>Parameter</w:t>
              </w:r>
            </w:ins>
          </w:p>
        </w:tc>
        <w:tc>
          <w:tcPr>
            <w:tcW w:w="1559" w:type="dxa"/>
            <w:tcBorders>
              <w:top w:val="single" w:sz="4" w:space="0" w:color="auto"/>
              <w:left w:val="single" w:sz="4" w:space="0" w:color="auto"/>
              <w:bottom w:val="nil"/>
              <w:right w:val="single" w:sz="4" w:space="0" w:color="auto"/>
            </w:tcBorders>
            <w:hideMark/>
          </w:tcPr>
          <w:p w14:paraId="5AEA8B2D" w14:textId="77777777" w:rsidR="007D10A7" w:rsidRPr="00B522D2" w:rsidRDefault="007D10A7" w:rsidP="00BB3D28">
            <w:pPr>
              <w:keepNext/>
              <w:keepLines/>
              <w:spacing w:after="0" w:line="256" w:lineRule="auto"/>
              <w:jc w:val="center"/>
              <w:rPr>
                <w:ins w:id="142" w:author="MK" w:date="2021-03-23T14:55:00Z"/>
                <w:rFonts w:ascii="Arial" w:eastAsia="SimSun" w:hAnsi="Arial" w:cs="Arial"/>
                <w:b/>
                <w:sz w:val="18"/>
                <w:szCs w:val="18"/>
              </w:rPr>
            </w:pPr>
            <w:ins w:id="143" w:author="MK" w:date="2021-03-23T14:55:00Z">
              <w:r w:rsidRPr="00B522D2">
                <w:rPr>
                  <w:rFonts w:ascii="Arial" w:eastAsia="SimSun" w:hAnsi="Arial" w:cs="Arial"/>
                  <w:b/>
                  <w:sz w:val="18"/>
                  <w:szCs w:val="18"/>
                </w:rPr>
                <w:t>Unit</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72EA134A" w14:textId="77777777" w:rsidR="007D10A7" w:rsidRPr="00B522D2" w:rsidRDefault="007D10A7" w:rsidP="00BB3D28">
            <w:pPr>
              <w:keepNext/>
              <w:keepLines/>
              <w:spacing w:after="0" w:line="256" w:lineRule="auto"/>
              <w:jc w:val="center"/>
              <w:rPr>
                <w:ins w:id="144" w:author="MK" w:date="2021-03-23T14:55:00Z"/>
                <w:rFonts w:ascii="Arial" w:eastAsia="SimSun" w:hAnsi="Arial" w:cs="Arial"/>
                <w:b/>
                <w:sz w:val="18"/>
                <w:szCs w:val="18"/>
              </w:rPr>
            </w:pPr>
            <w:ins w:id="145" w:author="MK" w:date="2021-03-23T14:55:00Z">
              <w:r w:rsidRPr="00B522D2">
                <w:rPr>
                  <w:rFonts w:ascii="Arial" w:eastAsia="SimSun" w:hAnsi="Arial" w:cs="Arial"/>
                  <w:b/>
                  <w:sz w:val="18"/>
                  <w:szCs w:val="18"/>
                </w:rPr>
                <w:t>Cell 1</w:t>
              </w:r>
            </w:ins>
          </w:p>
        </w:tc>
        <w:tc>
          <w:tcPr>
            <w:tcW w:w="2092" w:type="dxa"/>
            <w:gridSpan w:val="4"/>
            <w:tcBorders>
              <w:top w:val="single" w:sz="4" w:space="0" w:color="auto"/>
              <w:left w:val="single" w:sz="4" w:space="0" w:color="auto"/>
              <w:bottom w:val="single" w:sz="4" w:space="0" w:color="auto"/>
              <w:right w:val="single" w:sz="4" w:space="0" w:color="auto"/>
            </w:tcBorders>
            <w:hideMark/>
          </w:tcPr>
          <w:p w14:paraId="18F2E4D6" w14:textId="77777777" w:rsidR="007D10A7" w:rsidRPr="00B522D2" w:rsidRDefault="007D10A7" w:rsidP="00BB3D28">
            <w:pPr>
              <w:keepNext/>
              <w:keepLines/>
              <w:spacing w:after="0" w:line="256" w:lineRule="auto"/>
              <w:jc w:val="center"/>
              <w:rPr>
                <w:ins w:id="146" w:author="MK" w:date="2021-03-23T14:55:00Z"/>
                <w:rFonts w:ascii="Arial" w:eastAsia="SimSun" w:hAnsi="Arial" w:cs="Arial"/>
                <w:b/>
                <w:sz w:val="18"/>
                <w:szCs w:val="18"/>
              </w:rPr>
            </w:pPr>
            <w:ins w:id="147" w:author="MK" w:date="2021-03-23T14:55:00Z">
              <w:r w:rsidRPr="00B522D2">
                <w:rPr>
                  <w:rFonts w:ascii="Arial" w:eastAsia="SimSun" w:hAnsi="Arial" w:cs="Arial"/>
                  <w:b/>
                  <w:sz w:val="18"/>
                  <w:szCs w:val="18"/>
                </w:rPr>
                <w:t>Cell 2</w:t>
              </w:r>
            </w:ins>
          </w:p>
        </w:tc>
      </w:tr>
      <w:tr w:rsidR="007D10A7" w:rsidRPr="00B522D2" w14:paraId="17034201" w14:textId="77777777" w:rsidTr="00BB3D28">
        <w:trPr>
          <w:trHeight w:val="187"/>
          <w:jc w:val="center"/>
          <w:ins w:id="148" w:author="MK" w:date="2021-03-23T14:55:00Z"/>
        </w:trPr>
        <w:tc>
          <w:tcPr>
            <w:tcW w:w="4106" w:type="dxa"/>
            <w:gridSpan w:val="2"/>
            <w:tcBorders>
              <w:top w:val="nil"/>
              <w:left w:val="single" w:sz="4" w:space="0" w:color="auto"/>
              <w:bottom w:val="single" w:sz="4" w:space="0" w:color="auto"/>
              <w:right w:val="single" w:sz="4" w:space="0" w:color="auto"/>
            </w:tcBorders>
            <w:hideMark/>
          </w:tcPr>
          <w:p w14:paraId="27F2A4BD" w14:textId="77777777" w:rsidR="007D10A7" w:rsidRPr="00B522D2" w:rsidRDefault="007D10A7" w:rsidP="00BB3D28">
            <w:pPr>
              <w:spacing w:after="0"/>
              <w:rPr>
                <w:ins w:id="149" w:author="MK" w:date="2021-03-23T14:55:00Z"/>
                <w:rFonts w:ascii="Arial" w:eastAsia="SimSun" w:hAnsi="Arial" w:cs="Arial"/>
                <w:sz w:val="18"/>
                <w:szCs w:val="18"/>
              </w:rPr>
            </w:pPr>
          </w:p>
        </w:tc>
        <w:tc>
          <w:tcPr>
            <w:tcW w:w="1559" w:type="dxa"/>
            <w:tcBorders>
              <w:top w:val="nil"/>
              <w:left w:val="single" w:sz="4" w:space="0" w:color="auto"/>
              <w:bottom w:val="single" w:sz="4" w:space="0" w:color="auto"/>
              <w:right w:val="single" w:sz="4" w:space="0" w:color="auto"/>
            </w:tcBorders>
            <w:hideMark/>
          </w:tcPr>
          <w:p w14:paraId="22A6A17B" w14:textId="77777777" w:rsidR="007D10A7" w:rsidRPr="00B522D2" w:rsidRDefault="007D10A7" w:rsidP="00BB3D28">
            <w:pPr>
              <w:spacing w:after="0" w:line="256" w:lineRule="auto"/>
              <w:rPr>
                <w:ins w:id="150" w:author="MK" w:date="2021-03-23T14:55:00Z"/>
                <w:rFonts w:ascii="Arial" w:eastAsia="SimSun" w:hAnsi="Arial" w:cs="Arial"/>
                <w:sz w:val="18"/>
                <w:szCs w:val="18"/>
                <w:lang w:val="sv-SE" w:eastAsia="sv-SE"/>
              </w:rPr>
            </w:pPr>
          </w:p>
        </w:tc>
        <w:tc>
          <w:tcPr>
            <w:tcW w:w="993" w:type="dxa"/>
            <w:tcBorders>
              <w:top w:val="single" w:sz="4" w:space="0" w:color="auto"/>
              <w:left w:val="single" w:sz="4" w:space="0" w:color="auto"/>
              <w:bottom w:val="single" w:sz="4" w:space="0" w:color="auto"/>
              <w:right w:val="single" w:sz="4" w:space="0" w:color="auto"/>
            </w:tcBorders>
            <w:hideMark/>
          </w:tcPr>
          <w:p w14:paraId="6D8DB5B6" w14:textId="77777777" w:rsidR="007D10A7" w:rsidRPr="00B522D2" w:rsidRDefault="007D10A7" w:rsidP="00BB3D28">
            <w:pPr>
              <w:keepNext/>
              <w:keepLines/>
              <w:spacing w:after="0" w:line="256" w:lineRule="auto"/>
              <w:jc w:val="center"/>
              <w:rPr>
                <w:ins w:id="151" w:author="MK" w:date="2021-03-23T14:55:00Z"/>
                <w:rFonts w:ascii="Arial" w:eastAsia="SimSun" w:hAnsi="Arial" w:cs="Arial"/>
                <w:b/>
                <w:sz w:val="18"/>
                <w:szCs w:val="18"/>
              </w:rPr>
            </w:pPr>
            <w:ins w:id="152" w:author="MK" w:date="2021-03-23T14:55:00Z">
              <w:r w:rsidRPr="00B522D2">
                <w:rPr>
                  <w:rFonts w:ascii="Arial" w:eastAsia="SimSun" w:hAnsi="Arial" w:cs="Arial"/>
                  <w:b/>
                  <w:sz w:val="18"/>
                  <w:szCs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7080F2A3" w14:textId="77777777" w:rsidR="007D10A7" w:rsidRPr="00B522D2" w:rsidRDefault="007D10A7" w:rsidP="00BB3D28">
            <w:pPr>
              <w:keepNext/>
              <w:keepLines/>
              <w:spacing w:after="0" w:line="256" w:lineRule="auto"/>
              <w:jc w:val="center"/>
              <w:rPr>
                <w:ins w:id="153" w:author="MK" w:date="2021-03-23T14:55:00Z"/>
                <w:rFonts w:ascii="Arial" w:eastAsia="SimSun" w:hAnsi="Arial" w:cs="Arial"/>
                <w:b/>
                <w:sz w:val="18"/>
                <w:szCs w:val="18"/>
              </w:rPr>
            </w:pPr>
            <w:ins w:id="154" w:author="MK" w:date="2021-03-23T14:55:00Z">
              <w:r w:rsidRPr="00B522D2">
                <w:rPr>
                  <w:rFonts w:ascii="Arial" w:eastAsia="SimSun" w:hAnsi="Arial" w:cs="Arial"/>
                  <w:b/>
                  <w:sz w:val="18"/>
                  <w:szCs w:val="18"/>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DE94A3B" w14:textId="77777777" w:rsidR="007D10A7" w:rsidRPr="00B522D2" w:rsidRDefault="007D10A7" w:rsidP="00BB3D28">
            <w:pPr>
              <w:keepNext/>
              <w:keepLines/>
              <w:spacing w:after="0" w:line="256" w:lineRule="auto"/>
              <w:jc w:val="center"/>
              <w:rPr>
                <w:ins w:id="155" w:author="MK" w:date="2021-03-23T14:55:00Z"/>
                <w:rFonts w:ascii="Arial" w:eastAsia="SimSun" w:hAnsi="Arial" w:cs="Arial"/>
                <w:b/>
                <w:sz w:val="18"/>
                <w:szCs w:val="18"/>
              </w:rPr>
            </w:pPr>
            <w:ins w:id="156" w:author="MK" w:date="2021-03-23T14:55:00Z">
              <w:r w:rsidRPr="00B522D2">
                <w:rPr>
                  <w:rFonts w:ascii="Arial" w:eastAsia="SimSun" w:hAnsi="Arial" w:cs="Arial"/>
                  <w:b/>
                  <w:sz w:val="18"/>
                  <w:szCs w:val="18"/>
                </w:rPr>
                <w:t>T1</w:t>
              </w:r>
            </w:ins>
          </w:p>
        </w:tc>
        <w:tc>
          <w:tcPr>
            <w:tcW w:w="1156" w:type="dxa"/>
            <w:gridSpan w:val="2"/>
            <w:tcBorders>
              <w:top w:val="single" w:sz="4" w:space="0" w:color="auto"/>
              <w:left w:val="single" w:sz="4" w:space="0" w:color="auto"/>
              <w:bottom w:val="single" w:sz="4" w:space="0" w:color="auto"/>
              <w:right w:val="single" w:sz="4" w:space="0" w:color="auto"/>
            </w:tcBorders>
            <w:hideMark/>
          </w:tcPr>
          <w:p w14:paraId="19D18C62" w14:textId="77777777" w:rsidR="007D10A7" w:rsidRPr="00B522D2" w:rsidRDefault="007D10A7" w:rsidP="00BB3D28">
            <w:pPr>
              <w:keepNext/>
              <w:keepLines/>
              <w:spacing w:after="0" w:line="256" w:lineRule="auto"/>
              <w:jc w:val="center"/>
              <w:rPr>
                <w:ins w:id="157" w:author="MK" w:date="2021-03-23T14:55:00Z"/>
                <w:rFonts w:ascii="Arial" w:eastAsia="SimSun" w:hAnsi="Arial" w:cs="Arial"/>
                <w:b/>
                <w:sz w:val="18"/>
                <w:szCs w:val="18"/>
              </w:rPr>
            </w:pPr>
            <w:ins w:id="158" w:author="MK" w:date="2021-03-23T14:55:00Z">
              <w:r w:rsidRPr="00B522D2">
                <w:rPr>
                  <w:rFonts w:ascii="Arial" w:eastAsia="SimSun" w:hAnsi="Arial" w:cs="Arial"/>
                  <w:b/>
                  <w:sz w:val="18"/>
                  <w:szCs w:val="18"/>
                </w:rPr>
                <w:t>T2</w:t>
              </w:r>
            </w:ins>
          </w:p>
        </w:tc>
      </w:tr>
      <w:tr w:rsidR="007D10A7" w:rsidRPr="00B522D2" w14:paraId="08DC3BE0" w14:textId="77777777" w:rsidTr="00BB3D28">
        <w:trPr>
          <w:trHeight w:val="187"/>
          <w:jc w:val="center"/>
          <w:ins w:id="159"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7307CEE4" w14:textId="77777777" w:rsidR="007D10A7" w:rsidRPr="00B522D2" w:rsidRDefault="007D10A7" w:rsidP="00BB3D28">
            <w:pPr>
              <w:keepNext/>
              <w:keepLines/>
              <w:spacing w:after="0" w:line="256" w:lineRule="auto"/>
              <w:rPr>
                <w:ins w:id="160" w:author="MK" w:date="2021-03-23T14:55:00Z"/>
                <w:rFonts w:ascii="Arial" w:eastAsia="SimSun" w:hAnsi="Arial" w:cs="Arial"/>
                <w:sz w:val="18"/>
                <w:szCs w:val="18"/>
              </w:rPr>
            </w:pPr>
            <w:ins w:id="161" w:author="MK" w:date="2021-03-23T14:55:00Z">
              <w:r w:rsidRPr="00B522D2">
                <w:rPr>
                  <w:rFonts w:ascii="Arial" w:eastAsia="SimSun" w:hAnsi="Arial" w:cs="Arial"/>
                  <w:sz w:val="18"/>
                  <w:szCs w:val="18"/>
                </w:rPr>
                <w:lastRenderedPageBreak/>
                <w:t>NR RF Channel Number</w:t>
              </w:r>
            </w:ins>
          </w:p>
        </w:tc>
        <w:tc>
          <w:tcPr>
            <w:tcW w:w="1559" w:type="dxa"/>
            <w:tcBorders>
              <w:top w:val="single" w:sz="4" w:space="0" w:color="auto"/>
              <w:left w:val="single" w:sz="4" w:space="0" w:color="auto"/>
              <w:bottom w:val="single" w:sz="4" w:space="0" w:color="auto"/>
              <w:right w:val="single" w:sz="4" w:space="0" w:color="auto"/>
            </w:tcBorders>
          </w:tcPr>
          <w:p w14:paraId="0D98F951" w14:textId="77777777" w:rsidR="007D10A7" w:rsidRPr="00B522D2" w:rsidRDefault="007D10A7" w:rsidP="00BB3D28">
            <w:pPr>
              <w:spacing w:after="0" w:line="256" w:lineRule="auto"/>
              <w:jc w:val="center"/>
              <w:rPr>
                <w:ins w:id="162" w:author="MK" w:date="2021-03-23T14:55:00Z"/>
                <w:rFonts w:ascii="Arial" w:eastAsia="Calibri"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0A14EE6" w14:textId="77777777" w:rsidR="007D10A7" w:rsidRPr="00B522D2" w:rsidRDefault="007D10A7" w:rsidP="00BB3D28">
            <w:pPr>
              <w:keepLines/>
              <w:spacing w:after="0" w:line="256" w:lineRule="auto"/>
              <w:jc w:val="center"/>
              <w:rPr>
                <w:ins w:id="163" w:author="MK" w:date="2021-03-23T14:55:00Z"/>
                <w:rFonts w:ascii="Arial" w:eastAsia="SimSun" w:hAnsi="Arial" w:cs="Arial"/>
                <w:sz w:val="18"/>
                <w:szCs w:val="18"/>
              </w:rPr>
            </w:pPr>
            <w:ins w:id="164" w:author="MK" w:date="2021-03-23T14:55:00Z">
              <w:r w:rsidRPr="00B522D2">
                <w:rPr>
                  <w:rFonts w:ascii="Arial" w:eastAsia="SimSun" w:hAnsi="Arial" w:cs="Arial"/>
                  <w:sz w:val="18"/>
                  <w:szCs w:val="18"/>
                </w:rPr>
                <w:t>1</w:t>
              </w:r>
            </w:ins>
          </w:p>
        </w:tc>
        <w:tc>
          <w:tcPr>
            <w:tcW w:w="2092" w:type="dxa"/>
            <w:gridSpan w:val="4"/>
            <w:tcBorders>
              <w:top w:val="single" w:sz="4" w:space="0" w:color="auto"/>
              <w:left w:val="single" w:sz="4" w:space="0" w:color="auto"/>
              <w:bottom w:val="single" w:sz="4" w:space="0" w:color="auto"/>
              <w:right w:val="single" w:sz="4" w:space="0" w:color="auto"/>
            </w:tcBorders>
            <w:hideMark/>
          </w:tcPr>
          <w:p w14:paraId="075CA96C" w14:textId="77777777" w:rsidR="007D10A7" w:rsidRPr="00B522D2" w:rsidRDefault="007D10A7" w:rsidP="00BB3D28">
            <w:pPr>
              <w:keepLines/>
              <w:spacing w:after="0" w:line="256" w:lineRule="auto"/>
              <w:jc w:val="center"/>
              <w:rPr>
                <w:ins w:id="165" w:author="MK" w:date="2021-03-23T14:55:00Z"/>
                <w:rFonts w:ascii="Arial" w:eastAsia="SimSun" w:hAnsi="Arial" w:cs="Arial"/>
                <w:sz w:val="18"/>
                <w:szCs w:val="18"/>
              </w:rPr>
            </w:pPr>
            <w:ins w:id="166" w:author="MK" w:date="2021-03-23T14:55:00Z">
              <w:r w:rsidRPr="00B522D2">
                <w:rPr>
                  <w:rFonts w:ascii="Arial" w:eastAsia="SimSun" w:hAnsi="Arial" w:cs="Arial"/>
                  <w:sz w:val="18"/>
                  <w:szCs w:val="18"/>
                </w:rPr>
                <w:t>2</w:t>
              </w:r>
            </w:ins>
          </w:p>
        </w:tc>
      </w:tr>
      <w:tr w:rsidR="00BC4CD6" w:rsidRPr="00961EBC" w14:paraId="1A907506" w14:textId="77777777" w:rsidTr="004238B8">
        <w:trPr>
          <w:trHeight w:val="187"/>
          <w:jc w:val="center"/>
          <w:ins w:id="167" w:author="MK" w:date="2021-03-23T14:55:00Z"/>
        </w:trPr>
        <w:tc>
          <w:tcPr>
            <w:tcW w:w="4106" w:type="dxa"/>
            <w:gridSpan w:val="2"/>
            <w:tcBorders>
              <w:top w:val="single" w:sz="4" w:space="0" w:color="auto"/>
              <w:left w:val="single" w:sz="4" w:space="0" w:color="auto"/>
              <w:bottom w:val="single" w:sz="4" w:space="0" w:color="auto"/>
              <w:right w:val="single" w:sz="4" w:space="0" w:color="auto"/>
            </w:tcBorders>
          </w:tcPr>
          <w:p w14:paraId="03F1B73A" w14:textId="77777777" w:rsidR="00BC4CD6" w:rsidRPr="00961EBC" w:rsidRDefault="00BC4CD6" w:rsidP="00BB3D28">
            <w:pPr>
              <w:keepNext/>
              <w:keepLines/>
              <w:spacing w:after="0" w:line="256" w:lineRule="auto"/>
              <w:rPr>
                <w:ins w:id="168" w:author="MK" w:date="2021-03-23T14:55:00Z"/>
                <w:rFonts w:ascii="Arial" w:eastAsia="SimSun" w:hAnsi="Arial" w:cs="Arial"/>
                <w:sz w:val="18"/>
                <w:szCs w:val="18"/>
              </w:rPr>
            </w:pPr>
            <w:ins w:id="169" w:author="MK" w:date="2021-03-23T14:55:00Z">
              <w:r w:rsidRPr="00961EBC">
                <w:rPr>
                  <w:rFonts w:ascii="Arial" w:eastAsia="SimSun" w:hAnsi="Arial" w:cs="Arial"/>
                  <w:sz w:val="18"/>
                  <w:szCs w:val="18"/>
                </w:rPr>
                <w:t>DL CCA probability (P</w:t>
              </w:r>
              <w:r w:rsidRPr="00961EBC">
                <w:rPr>
                  <w:rFonts w:ascii="Arial" w:eastAsia="SimSun" w:hAnsi="Arial" w:cs="Arial"/>
                  <w:sz w:val="18"/>
                  <w:szCs w:val="18"/>
                  <w:vertAlign w:val="subscript"/>
                </w:rPr>
                <w:t>CCA_DL</w:t>
              </w:r>
              <w:r w:rsidRPr="00961EBC">
                <w:rPr>
                  <w:rFonts w:ascii="Arial" w:eastAsia="SimSun" w:hAnsi="Arial" w:cs="Arial"/>
                  <w:sz w:val="18"/>
                  <w:szCs w:val="18"/>
                </w:rPr>
                <w:t>)</w:t>
              </w:r>
            </w:ins>
          </w:p>
        </w:tc>
        <w:tc>
          <w:tcPr>
            <w:tcW w:w="1559" w:type="dxa"/>
            <w:tcBorders>
              <w:top w:val="single" w:sz="4" w:space="0" w:color="auto"/>
              <w:left w:val="single" w:sz="4" w:space="0" w:color="auto"/>
              <w:bottom w:val="single" w:sz="4" w:space="0" w:color="auto"/>
              <w:right w:val="single" w:sz="4" w:space="0" w:color="auto"/>
            </w:tcBorders>
          </w:tcPr>
          <w:p w14:paraId="6B0EDE0C" w14:textId="77777777" w:rsidR="00BC4CD6" w:rsidRPr="00961EBC" w:rsidRDefault="00BC4CD6" w:rsidP="00BB3D28">
            <w:pPr>
              <w:spacing w:after="0" w:line="256" w:lineRule="auto"/>
              <w:jc w:val="center"/>
              <w:rPr>
                <w:ins w:id="170" w:author="MK" w:date="2021-03-23T14:55:00Z"/>
                <w:rFonts w:ascii="Arial" w:eastAsia="Calibri"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tcPr>
          <w:p w14:paraId="3469521E" w14:textId="64D64AD8" w:rsidR="00BC4CD6" w:rsidRPr="00961EBC" w:rsidRDefault="00BC4CD6" w:rsidP="00BB3D28">
            <w:pPr>
              <w:keepLines/>
              <w:spacing w:after="0" w:line="256" w:lineRule="auto"/>
              <w:jc w:val="center"/>
              <w:rPr>
                <w:ins w:id="171" w:author="MK" w:date="2021-03-23T14:55:00Z"/>
                <w:rFonts w:ascii="Arial" w:eastAsia="SimSun" w:hAnsi="Arial" w:cs="Arial"/>
                <w:sz w:val="18"/>
                <w:szCs w:val="18"/>
              </w:rPr>
            </w:pPr>
            <w:ins w:id="172" w:author="MK" w:date="2021-04-02T14:01:00Z">
              <w:r>
                <w:rPr>
                  <w:rFonts w:ascii="Arial" w:hAnsi="Arial" w:cs="Arial"/>
                  <w:sz w:val="18"/>
                  <w:szCs w:val="18"/>
                </w:rPr>
                <w:t>N/A</w:t>
              </w:r>
            </w:ins>
          </w:p>
        </w:tc>
        <w:tc>
          <w:tcPr>
            <w:tcW w:w="1046" w:type="dxa"/>
            <w:gridSpan w:val="3"/>
            <w:tcBorders>
              <w:top w:val="single" w:sz="4" w:space="0" w:color="auto"/>
              <w:left w:val="single" w:sz="4" w:space="0" w:color="auto"/>
              <w:bottom w:val="single" w:sz="4" w:space="0" w:color="auto"/>
              <w:right w:val="single" w:sz="4" w:space="0" w:color="auto"/>
            </w:tcBorders>
          </w:tcPr>
          <w:p w14:paraId="0E9A7434" w14:textId="77777777" w:rsidR="00BC4CD6" w:rsidRPr="00961EBC" w:rsidRDefault="00BC4CD6" w:rsidP="00BB3D28">
            <w:pPr>
              <w:keepLines/>
              <w:spacing w:after="0" w:line="256" w:lineRule="auto"/>
              <w:jc w:val="center"/>
              <w:rPr>
                <w:ins w:id="173" w:author="MK" w:date="2021-03-23T14:55:00Z"/>
                <w:rFonts w:ascii="Arial" w:eastAsia="SimSun" w:hAnsi="Arial" w:cs="Arial"/>
                <w:sz w:val="18"/>
                <w:szCs w:val="18"/>
              </w:rPr>
            </w:pPr>
            <w:ins w:id="174" w:author="MK" w:date="2021-03-23T14:55:00Z">
              <w:r w:rsidRPr="002F632B">
                <w:rPr>
                  <w:rFonts w:ascii="Arial" w:hAnsi="Arial" w:cs="Arial"/>
                  <w:sz w:val="18"/>
                  <w:szCs w:val="18"/>
                </w:rPr>
                <w:t>TBD</w:t>
              </w:r>
            </w:ins>
          </w:p>
        </w:tc>
        <w:tc>
          <w:tcPr>
            <w:tcW w:w="1046" w:type="dxa"/>
            <w:tcBorders>
              <w:top w:val="single" w:sz="4" w:space="0" w:color="auto"/>
              <w:left w:val="single" w:sz="4" w:space="0" w:color="auto"/>
              <w:bottom w:val="single" w:sz="4" w:space="0" w:color="auto"/>
              <w:right w:val="single" w:sz="4" w:space="0" w:color="auto"/>
            </w:tcBorders>
          </w:tcPr>
          <w:p w14:paraId="47802822" w14:textId="1CA592C7" w:rsidR="00BC4CD6" w:rsidRPr="00961EBC" w:rsidRDefault="00BC4CD6" w:rsidP="00BB3D28">
            <w:pPr>
              <w:keepLines/>
              <w:spacing w:after="0" w:line="256" w:lineRule="auto"/>
              <w:jc w:val="center"/>
              <w:rPr>
                <w:ins w:id="175" w:author="MK" w:date="2021-03-23T14:55:00Z"/>
                <w:rFonts w:ascii="Arial" w:eastAsia="SimSun" w:hAnsi="Arial" w:cs="Arial"/>
                <w:sz w:val="18"/>
                <w:szCs w:val="18"/>
              </w:rPr>
            </w:pPr>
            <w:ins w:id="176" w:author="MK" w:date="2021-04-02T14:01:00Z">
              <w:r>
                <w:rPr>
                  <w:rFonts w:ascii="Arial" w:eastAsia="SimSun" w:hAnsi="Arial" w:cs="Arial"/>
                  <w:sz w:val="18"/>
                  <w:szCs w:val="18"/>
                </w:rPr>
                <w:t>TBD</w:t>
              </w:r>
            </w:ins>
          </w:p>
        </w:tc>
      </w:tr>
      <w:tr w:rsidR="00BC4CD6" w:rsidRPr="00961EBC" w14:paraId="099707D4" w14:textId="77777777" w:rsidTr="00BC0744">
        <w:trPr>
          <w:trHeight w:val="187"/>
          <w:jc w:val="center"/>
          <w:ins w:id="177" w:author="MK" w:date="2021-03-23T14:55:00Z"/>
        </w:trPr>
        <w:tc>
          <w:tcPr>
            <w:tcW w:w="4106" w:type="dxa"/>
            <w:gridSpan w:val="2"/>
            <w:tcBorders>
              <w:top w:val="single" w:sz="4" w:space="0" w:color="auto"/>
              <w:left w:val="single" w:sz="4" w:space="0" w:color="auto"/>
              <w:bottom w:val="single" w:sz="4" w:space="0" w:color="auto"/>
              <w:right w:val="single" w:sz="4" w:space="0" w:color="auto"/>
            </w:tcBorders>
          </w:tcPr>
          <w:p w14:paraId="32E62466" w14:textId="77777777" w:rsidR="00BC4CD6" w:rsidRPr="00961EBC" w:rsidRDefault="00BC4CD6" w:rsidP="00BB3D28">
            <w:pPr>
              <w:keepNext/>
              <w:keepLines/>
              <w:spacing w:after="0" w:line="256" w:lineRule="auto"/>
              <w:rPr>
                <w:ins w:id="178" w:author="MK" w:date="2021-03-23T14:55:00Z"/>
                <w:rFonts w:ascii="Arial" w:eastAsia="SimSun" w:hAnsi="Arial" w:cs="Arial"/>
                <w:sz w:val="18"/>
                <w:szCs w:val="18"/>
              </w:rPr>
            </w:pPr>
            <w:ins w:id="179" w:author="MK" w:date="2021-03-23T14:55:00Z">
              <w:r w:rsidRPr="00961EBC">
                <w:rPr>
                  <w:rFonts w:ascii="Arial" w:eastAsia="SimSun" w:hAnsi="Arial" w:cs="Arial"/>
                  <w:sz w:val="18"/>
                  <w:szCs w:val="18"/>
                </w:rPr>
                <w:t>UL CCA probability (P</w:t>
              </w:r>
              <w:r w:rsidRPr="00961EBC">
                <w:rPr>
                  <w:rFonts w:ascii="Arial" w:eastAsia="SimSun" w:hAnsi="Arial" w:cs="Arial"/>
                  <w:sz w:val="18"/>
                  <w:szCs w:val="18"/>
                  <w:vertAlign w:val="subscript"/>
                </w:rPr>
                <w:t>CCA_UL</w:t>
              </w:r>
              <w:r w:rsidRPr="00961EBC">
                <w:rPr>
                  <w:rFonts w:ascii="Arial" w:eastAsia="SimSun" w:hAnsi="Arial" w:cs="Arial"/>
                  <w:sz w:val="18"/>
                  <w:szCs w:val="18"/>
                </w:rPr>
                <w:t>)</w:t>
              </w:r>
            </w:ins>
          </w:p>
        </w:tc>
        <w:tc>
          <w:tcPr>
            <w:tcW w:w="1559" w:type="dxa"/>
            <w:tcBorders>
              <w:top w:val="single" w:sz="4" w:space="0" w:color="auto"/>
              <w:left w:val="single" w:sz="4" w:space="0" w:color="auto"/>
              <w:bottom w:val="single" w:sz="4" w:space="0" w:color="auto"/>
              <w:right w:val="single" w:sz="4" w:space="0" w:color="auto"/>
            </w:tcBorders>
          </w:tcPr>
          <w:p w14:paraId="420F1FE4" w14:textId="77777777" w:rsidR="00BC4CD6" w:rsidRPr="00961EBC" w:rsidRDefault="00BC4CD6" w:rsidP="00BB3D28">
            <w:pPr>
              <w:spacing w:after="0" w:line="256" w:lineRule="auto"/>
              <w:jc w:val="center"/>
              <w:rPr>
                <w:ins w:id="180" w:author="MK" w:date="2021-03-23T14:55:00Z"/>
                <w:rFonts w:ascii="Arial" w:eastAsia="Calibri"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tcPr>
          <w:p w14:paraId="59474891" w14:textId="777BACA2" w:rsidR="00BC4CD6" w:rsidRPr="00961EBC" w:rsidRDefault="00BC4CD6" w:rsidP="00BB3D28">
            <w:pPr>
              <w:keepLines/>
              <w:spacing w:after="0" w:line="256" w:lineRule="auto"/>
              <w:jc w:val="center"/>
              <w:rPr>
                <w:ins w:id="181" w:author="MK" w:date="2021-03-23T14:55:00Z"/>
                <w:rFonts w:ascii="Arial" w:eastAsia="SimSun" w:hAnsi="Arial" w:cs="Arial"/>
                <w:sz w:val="18"/>
                <w:szCs w:val="18"/>
              </w:rPr>
            </w:pPr>
            <w:ins w:id="182" w:author="MK" w:date="2021-04-02T14:01:00Z">
              <w:r>
                <w:rPr>
                  <w:rFonts w:ascii="Arial" w:hAnsi="Arial" w:cs="Arial"/>
                  <w:sz w:val="18"/>
                  <w:szCs w:val="18"/>
                </w:rPr>
                <w:t>N/A</w:t>
              </w:r>
            </w:ins>
          </w:p>
        </w:tc>
        <w:tc>
          <w:tcPr>
            <w:tcW w:w="1046" w:type="dxa"/>
            <w:gridSpan w:val="3"/>
            <w:tcBorders>
              <w:top w:val="single" w:sz="4" w:space="0" w:color="auto"/>
              <w:left w:val="single" w:sz="4" w:space="0" w:color="auto"/>
              <w:bottom w:val="single" w:sz="4" w:space="0" w:color="auto"/>
              <w:right w:val="single" w:sz="4" w:space="0" w:color="auto"/>
            </w:tcBorders>
          </w:tcPr>
          <w:p w14:paraId="3DF76C2D" w14:textId="77777777" w:rsidR="00BC4CD6" w:rsidRPr="00961EBC" w:rsidRDefault="00BC4CD6" w:rsidP="00BB3D28">
            <w:pPr>
              <w:keepLines/>
              <w:spacing w:after="0" w:line="256" w:lineRule="auto"/>
              <w:jc w:val="center"/>
              <w:rPr>
                <w:ins w:id="183" w:author="MK" w:date="2021-03-23T14:55:00Z"/>
                <w:rFonts w:ascii="Arial" w:eastAsia="SimSun" w:hAnsi="Arial" w:cs="Arial"/>
                <w:sz w:val="18"/>
                <w:szCs w:val="18"/>
              </w:rPr>
            </w:pPr>
            <w:ins w:id="184" w:author="MK" w:date="2021-03-23T14:55:00Z">
              <w:r w:rsidRPr="002F632B">
                <w:rPr>
                  <w:rFonts w:ascii="Arial" w:hAnsi="Arial" w:cs="Arial"/>
                  <w:sz w:val="18"/>
                  <w:szCs w:val="18"/>
                </w:rPr>
                <w:t>TBD</w:t>
              </w:r>
            </w:ins>
          </w:p>
        </w:tc>
        <w:tc>
          <w:tcPr>
            <w:tcW w:w="1046" w:type="dxa"/>
            <w:tcBorders>
              <w:top w:val="single" w:sz="4" w:space="0" w:color="auto"/>
              <w:left w:val="single" w:sz="4" w:space="0" w:color="auto"/>
              <w:bottom w:val="single" w:sz="4" w:space="0" w:color="auto"/>
              <w:right w:val="single" w:sz="4" w:space="0" w:color="auto"/>
            </w:tcBorders>
          </w:tcPr>
          <w:p w14:paraId="1EB7BB3E" w14:textId="06F8C1B5" w:rsidR="00BC4CD6" w:rsidRPr="00961EBC" w:rsidRDefault="00BC4CD6" w:rsidP="00BB3D28">
            <w:pPr>
              <w:keepLines/>
              <w:spacing w:after="0" w:line="256" w:lineRule="auto"/>
              <w:jc w:val="center"/>
              <w:rPr>
                <w:ins w:id="185" w:author="MK" w:date="2021-03-23T14:55:00Z"/>
                <w:rFonts w:ascii="Arial" w:eastAsia="SimSun" w:hAnsi="Arial" w:cs="Arial"/>
                <w:sz w:val="18"/>
                <w:szCs w:val="18"/>
              </w:rPr>
            </w:pPr>
            <w:ins w:id="186" w:author="MK" w:date="2021-04-02T14:02:00Z">
              <w:r>
                <w:rPr>
                  <w:rFonts w:ascii="Arial" w:eastAsia="SimSun" w:hAnsi="Arial" w:cs="Arial"/>
                  <w:sz w:val="18"/>
                  <w:szCs w:val="18"/>
                </w:rPr>
                <w:t>TBD</w:t>
              </w:r>
            </w:ins>
          </w:p>
        </w:tc>
      </w:tr>
      <w:tr w:rsidR="007D10A7" w:rsidRPr="00B522D2" w14:paraId="3A95E0FA" w14:textId="77777777" w:rsidTr="00BB3D28">
        <w:trPr>
          <w:trHeight w:val="187"/>
          <w:jc w:val="center"/>
          <w:ins w:id="187" w:author="MK" w:date="2021-03-23T14:55:00Z"/>
        </w:trPr>
        <w:tc>
          <w:tcPr>
            <w:tcW w:w="2122" w:type="dxa"/>
            <w:tcBorders>
              <w:top w:val="single" w:sz="4" w:space="0" w:color="auto"/>
              <w:left w:val="single" w:sz="4" w:space="0" w:color="auto"/>
              <w:bottom w:val="nil"/>
              <w:right w:val="single" w:sz="4" w:space="0" w:color="auto"/>
            </w:tcBorders>
            <w:hideMark/>
          </w:tcPr>
          <w:p w14:paraId="0213FC61" w14:textId="77777777" w:rsidR="007D10A7" w:rsidRPr="00B522D2" w:rsidRDefault="007D10A7" w:rsidP="00BB3D28">
            <w:pPr>
              <w:keepNext/>
              <w:keepLines/>
              <w:spacing w:after="0" w:line="256" w:lineRule="auto"/>
              <w:rPr>
                <w:ins w:id="188" w:author="MK" w:date="2021-03-23T14:55:00Z"/>
                <w:rFonts w:ascii="Arial" w:eastAsia="SimSun" w:hAnsi="Arial" w:cs="Arial"/>
                <w:sz w:val="18"/>
                <w:szCs w:val="18"/>
              </w:rPr>
            </w:pPr>
            <w:ins w:id="189" w:author="MK" w:date="2021-03-23T14:55:00Z">
              <w:r w:rsidRPr="00B522D2">
                <w:rPr>
                  <w:rFonts w:ascii="Arial" w:eastAsia="SimSun" w:hAnsi="Arial" w:cs="Arial"/>
                  <w:sz w:val="18"/>
                  <w:szCs w:val="18"/>
                </w:rPr>
                <w:t>Duplex mode</w:t>
              </w:r>
            </w:ins>
          </w:p>
        </w:tc>
        <w:tc>
          <w:tcPr>
            <w:tcW w:w="1984" w:type="dxa"/>
            <w:tcBorders>
              <w:top w:val="single" w:sz="4" w:space="0" w:color="auto"/>
              <w:left w:val="single" w:sz="4" w:space="0" w:color="auto"/>
              <w:bottom w:val="single" w:sz="4" w:space="0" w:color="auto"/>
              <w:right w:val="single" w:sz="4" w:space="0" w:color="auto"/>
            </w:tcBorders>
            <w:hideMark/>
          </w:tcPr>
          <w:p w14:paraId="53C5B6BB" w14:textId="77777777" w:rsidR="007D10A7" w:rsidRPr="00B522D2" w:rsidRDefault="007D10A7" w:rsidP="00BB3D28">
            <w:pPr>
              <w:keepNext/>
              <w:keepLines/>
              <w:spacing w:after="0" w:line="256" w:lineRule="auto"/>
              <w:rPr>
                <w:ins w:id="190" w:author="MK" w:date="2021-03-23T14:55:00Z"/>
                <w:rFonts w:ascii="Arial" w:eastAsia="SimSun" w:hAnsi="Arial" w:cs="Arial"/>
                <w:sz w:val="18"/>
                <w:szCs w:val="18"/>
              </w:rPr>
            </w:pPr>
            <w:ins w:id="191" w:author="MK" w:date="2021-03-23T14:55:00Z">
              <w:r w:rsidRPr="00B522D2">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tcPr>
          <w:p w14:paraId="63000531" w14:textId="77777777" w:rsidR="007D10A7" w:rsidRPr="00B522D2" w:rsidRDefault="007D10A7" w:rsidP="00BB3D28">
            <w:pPr>
              <w:keepNext/>
              <w:keepLines/>
              <w:spacing w:after="0" w:line="256" w:lineRule="auto"/>
              <w:jc w:val="center"/>
              <w:rPr>
                <w:ins w:id="192" w:author="MK" w:date="2021-03-23T14:55:00Z"/>
                <w:rFonts w:ascii="Arial" w:eastAsia="SimSun"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2D410CE" w14:textId="77777777" w:rsidR="007D10A7" w:rsidRPr="00B522D2" w:rsidRDefault="007D10A7" w:rsidP="00BB3D28">
            <w:pPr>
              <w:keepNext/>
              <w:keepLines/>
              <w:spacing w:after="0" w:line="256" w:lineRule="auto"/>
              <w:jc w:val="center"/>
              <w:rPr>
                <w:ins w:id="193" w:author="MK" w:date="2021-03-23T14:55:00Z"/>
                <w:rFonts w:ascii="Arial" w:eastAsia="SimSun" w:hAnsi="Arial" w:cs="Arial"/>
                <w:sz w:val="18"/>
                <w:szCs w:val="18"/>
              </w:rPr>
            </w:pPr>
            <w:ins w:id="194" w:author="MK" w:date="2021-03-23T14:55:00Z">
              <w:r w:rsidRPr="00B522D2">
                <w:rPr>
                  <w:rFonts w:ascii="Arial" w:eastAsia="SimSun" w:hAnsi="Arial" w:cs="Arial"/>
                  <w:sz w:val="18"/>
                  <w:szCs w:val="18"/>
                </w:rPr>
                <w:t>FDD</w:t>
              </w:r>
            </w:ins>
          </w:p>
        </w:tc>
        <w:tc>
          <w:tcPr>
            <w:tcW w:w="2092" w:type="dxa"/>
            <w:gridSpan w:val="4"/>
            <w:tcBorders>
              <w:top w:val="single" w:sz="4" w:space="0" w:color="auto"/>
              <w:left w:val="single" w:sz="4" w:space="0" w:color="auto"/>
              <w:bottom w:val="single" w:sz="4" w:space="0" w:color="auto"/>
              <w:right w:val="single" w:sz="4" w:space="0" w:color="auto"/>
            </w:tcBorders>
          </w:tcPr>
          <w:p w14:paraId="6C9566CE" w14:textId="77777777" w:rsidR="007D10A7" w:rsidRPr="00B522D2" w:rsidRDefault="007D10A7" w:rsidP="00BB3D28">
            <w:pPr>
              <w:keepNext/>
              <w:keepLines/>
              <w:spacing w:after="0" w:line="256" w:lineRule="auto"/>
              <w:jc w:val="center"/>
              <w:rPr>
                <w:ins w:id="195" w:author="MK" w:date="2021-03-23T14:55:00Z"/>
                <w:rFonts w:ascii="Arial" w:eastAsia="SimSun" w:hAnsi="Arial" w:cs="Arial"/>
                <w:sz w:val="18"/>
                <w:szCs w:val="18"/>
              </w:rPr>
            </w:pPr>
            <w:ins w:id="196" w:author="MK" w:date="2021-03-23T14:55:00Z">
              <w:r>
                <w:rPr>
                  <w:rFonts w:ascii="Arial" w:eastAsia="SimSun" w:hAnsi="Arial" w:cs="Arial"/>
                  <w:sz w:val="18"/>
                  <w:szCs w:val="18"/>
                </w:rPr>
                <w:t>TDD</w:t>
              </w:r>
            </w:ins>
          </w:p>
        </w:tc>
      </w:tr>
      <w:tr w:rsidR="007D10A7" w:rsidRPr="00B522D2" w14:paraId="5FF95A10" w14:textId="77777777" w:rsidTr="00BB3D28">
        <w:trPr>
          <w:trHeight w:val="187"/>
          <w:jc w:val="center"/>
          <w:ins w:id="197" w:author="MK" w:date="2021-03-23T14:55:00Z"/>
        </w:trPr>
        <w:tc>
          <w:tcPr>
            <w:tcW w:w="2122" w:type="dxa"/>
            <w:tcBorders>
              <w:top w:val="nil"/>
              <w:left w:val="single" w:sz="4" w:space="0" w:color="auto"/>
              <w:bottom w:val="single" w:sz="4" w:space="0" w:color="auto"/>
              <w:right w:val="single" w:sz="4" w:space="0" w:color="auto"/>
            </w:tcBorders>
          </w:tcPr>
          <w:p w14:paraId="22E49F47" w14:textId="77777777" w:rsidR="007D10A7" w:rsidRPr="00B522D2" w:rsidRDefault="007D10A7" w:rsidP="00BB3D28">
            <w:pPr>
              <w:keepNext/>
              <w:keepLines/>
              <w:spacing w:after="0" w:line="256" w:lineRule="auto"/>
              <w:rPr>
                <w:ins w:id="198"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7BF3312" w14:textId="77777777" w:rsidR="007D10A7" w:rsidRPr="00B522D2" w:rsidRDefault="007D10A7" w:rsidP="00BB3D28">
            <w:pPr>
              <w:keepNext/>
              <w:keepLines/>
              <w:spacing w:after="0" w:line="256" w:lineRule="auto"/>
              <w:rPr>
                <w:ins w:id="199" w:author="MK" w:date="2021-03-23T14:55:00Z"/>
                <w:rFonts w:ascii="Arial" w:eastAsia="SimSun" w:hAnsi="Arial" w:cs="Arial"/>
                <w:sz w:val="18"/>
                <w:szCs w:val="18"/>
              </w:rPr>
            </w:pPr>
            <w:ins w:id="200" w:author="MK" w:date="2021-03-23T14:55:00Z">
              <w:r w:rsidRPr="00B522D2">
                <w:rPr>
                  <w:rFonts w:ascii="Arial" w:eastAsia="SimSun" w:hAnsi="Arial" w:cs="Arial"/>
                  <w:sz w:val="18"/>
                  <w:szCs w:val="18"/>
                </w:rPr>
                <w:t>Config 2,3</w:t>
              </w:r>
            </w:ins>
          </w:p>
        </w:tc>
        <w:tc>
          <w:tcPr>
            <w:tcW w:w="1559" w:type="dxa"/>
            <w:tcBorders>
              <w:top w:val="nil"/>
              <w:left w:val="single" w:sz="4" w:space="0" w:color="auto"/>
              <w:bottom w:val="single" w:sz="4" w:space="0" w:color="auto"/>
              <w:right w:val="single" w:sz="4" w:space="0" w:color="auto"/>
            </w:tcBorders>
          </w:tcPr>
          <w:p w14:paraId="3D170FEF" w14:textId="77777777" w:rsidR="007D10A7" w:rsidRPr="00B522D2" w:rsidRDefault="007D10A7" w:rsidP="00BB3D28">
            <w:pPr>
              <w:keepNext/>
              <w:keepLines/>
              <w:spacing w:after="0" w:line="256" w:lineRule="auto"/>
              <w:jc w:val="center"/>
              <w:rPr>
                <w:ins w:id="201"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38CB07DC" w14:textId="77777777" w:rsidR="007D10A7" w:rsidRPr="00B522D2" w:rsidRDefault="007D10A7" w:rsidP="00BB3D28">
            <w:pPr>
              <w:keepNext/>
              <w:keepLines/>
              <w:spacing w:after="0" w:line="256" w:lineRule="auto"/>
              <w:jc w:val="center"/>
              <w:rPr>
                <w:ins w:id="202" w:author="MK" w:date="2021-03-23T14:55:00Z"/>
                <w:rFonts w:ascii="Arial" w:eastAsia="SimSun" w:hAnsi="Arial" w:cs="Arial"/>
                <w:sz w:val="18"/>
                <w:szCs w:val="18"/>
              </w:rPr>
            </w:pPr>
            <w:ins w:id="203" w:author="MK" w:date="2021-03-23T14:55:00Z">
              <w:r w:rsidRPr="00B522D2">
                <w:rPr>
                  <w:rFonts w:ascii="Arial" w:eastAsia="SimSun" w:hAnsi="Arial" w:cs="Arial"/>
                  <w:sz w:val="18"/>
                  <w:szCs w:val="18"/>
                </w:rPr>
                <w:t>TDD</w:t>
              </w:r>
            </w:ins>
          </w:p>
        </w:tc>
      </w:tr>
      <w:tr w:rsidR="007D10A7" w:rsidRPr="00B522D2" w14:paraId="703BD1EE" w14:textId="77777777" w:rsidTr="00BB3D28">
        <w:trPr>
          <w:trHeight w:val="187"/>
          <w:jc w:val="center"/>
          <w:ins w:id="204" w:author="MK" w:date="2021-03-23T14:55:00Z"/>
        </w:trPr>
        <w:tc>
          <w:tcPr>
            <w:tcW w:w="2122" w:type="dxa"/>
            <w:tcBorders>
              <w:top w:val="single" w:sz="4" w:space="0" w:color="auto"/>
              <w:left w:val="single" w:sz="4" w:space="0" w:color="auto"/>
              <w:bottom w:val="nil"/>
              <w:right w:val="single" w:sz="4" w:space="0" w:color="auto"/>
            </w:tcBorders>
            <w:hideMark/>
          </w:tcPr>
          <w:p w14:paraId="7C00FB2A" w14:textId="77777777" w:rsidR="007D10A7" w:rsidRPr="00B522D2" w:rsidRDefault="007D10A7" w:rsidP="00BB3D28">
            <w:pPr>
              <w:keepNext/>
              <w:keepLines/>
              <w:spacing w:after="0" w:line="256" w:lineRule="auto"/>
              <w:rPr>
                <w:ins w:id="205" w:author="MK" w:date="2021-03-23T14:55:00Z"/>
                <w:rFonts w:ascii="Arial" w:eastAsia="SimSun" w:hAnsi="Arial" w:cs="Arial"/>
                <w:sz w:val="18"/>
                <w:szCs w:val="18"/>
              </w:rPr>
            </w:pPr>
            <w:ins w:id="206" w:author="MK" w:date="2021-03-23T14:55:00Z">
              <w:r w:rsidRPr="00B522D2">
                <w:rPr>
                  <w:rFonts w:ascii="Arial" w:eastAsia="SimSun" w:hAnsi="Arial" w:cs="Arial"/>
                  <w:sz w:val="18"/>
                  <w:szCs w:val="18"/>
                </w:rPr>
                <w:t>TDD configuration</w:t>
              </w:r>
            </w:ins>
          </w:p>
        </w:tc>
        <w:tc>
          <w:tcPr>
            <w:tcW w:w="1984" w:type="dxa"/>
            <w:tcBorders>
              <w:top w:val="single" w:sz="4" w:space="0" w:color="auto"/>
              <w:left w:val="single" w:sz="4" w:space="0" w:color="auto"/>
              <w:bottom w:val="single" w:sz="4" w:space="0" w:color="auto"/>
              <w:right w:val="single" w:sz="4" w:space="0" w:color="auto"/>
            </w:tcBorders>
            <w:hideMark/>
          </w:tcPr>
          <w:p w14:paraId="4CB074EA" w14:textId="77777777" w:rsidR="007D10A7" w:rsidRPr="00B522D2" w:rsidRDefault="007D10A7" w:rsidP="00BB3D28">
            <w:pPr>
              <w:keepNext/>
              <w:keepLines/>
              <w:spacing w:after="0" w:line="256" w:lineRule="auto"/>
              <w:rPr>
                <w:ins w:id="207" w:author="MK" w:date="2021-03-23T14:55:00Z"/>
                <w:rFonts w:ascii="Arial" w:eastAsia="SimSun" w:hAnsi="Arial" w:cs="Arial"/>
                <w:sz w:val="18"/>
                <w:szCs w:val="18"/>
              </w:rPr>
            </w:pPr>
            <w:ins w:id="208" w:author="MK" w:date="2021-03-23T14:55:00Z">
              <w:r w:rsidRPr="00B522D2">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tcPr>
          <w:p w14:paraId="28821C30" w14:textId="77777777" w:rsidR="007D10A7" w:rsidRPr="00B522D2" w:rsidRDefault="007D10A7" w:rsidP="00BB3D28">
            <w:pPr>
              <w:keepNext/>
              <w:keepLines/>
              <w:spacing w:after="0" w:line="256" w:lineRule="auto"/>
              <w:jc w:val="center"/>
              <w:rPr>
                <w:ins w:id="209" w:author="MK" w:date="2021-03-23T14:55:00Z"/>
                <w:rFonts w:ascii="Arial" w:eastAsia="SimSun"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280157C" w14:textId="77777777" w:rsidR="007D10A7" w:rsidRPr="00B522D2" w:rsidRDefault="007D10A7" w:rsidP="00BB3D28">
            <w:pPr>
              <w:keepNext/>
              <w:keepLines/>
              <w:spacing w:after="0" w:line="256" w:lineRule="auto"/>
              <w:jc w:val="center"/>
              <w:rPr>
                <w:ins w:id="210" w:author="MK" w:date="2021-03-23T14:55:00Z"/>
                <w:rFonts w:ascii="Arial" w:hAnsi="Arial" w:cs="Arial"/>
                <w:sz w:val="18"/>
                <w:szCs w:val="18"/>
              </w:rPr>
            </w:pPr>
            <w:ins w:id="211" w:author="MK" w:date="2021-03-23T14:55:00Z">
              <w:r w:rsidRPr="00B522D2">
                <w:rPr>
                  <w:rFonts w:ascii="Arial" w:hAnsi="Arial" w:cs="Arial"/>
                  <w:sz w:val="18"/>
                  <w:szCs w:val="18"/>
                </w:rPr>
                <w:t>Not Applicable</w:t>
              </w:r>
            </w:ins>
          </w:p>
        </w:tc>
        <w:tc>
          <w:tcPr>
            <w:tcW w:w="2092" w:type="dxa"/>
            <w:gridSpan w:val="4"/>
            <w:tcBorders>
              <w:top w:val="single" w:sz="4" w:space="0" w:color="auto"/>
              <w:left w:val="single" w:sz="4" w:space="0" w:color="auto"/>
              <w:bottom w:val="single" w:sz="4" w:space="0" w:color="auto"/>
              <w:right w:val="single" w:sz="4" w:space="0" w:color="auto"/>
            </w:tcBorders>
          </w:tcPr>
          <w:p w14:paraId="26C50ACB" w14:textId="77777777" w:rsidR="007D10A7" w:rsidRPr="00B522D2" w:rsidRDefault="007D10A7" w:rsidP="00BB3D28">
            <w:pPr>
              <w:keepNext/>
              <w:keepLines/>
              <w:spacing w:after="0" w:line="256" w:lineRule="auto"/>
              <w:jc w:val="center"/>
              <w:rPr>
                <w:ins w:id="212" w:author="MK" w:date="2021-03-23T14:55:00Z"/>
                <w:rFonts w:ascii="Arial" w:hAnsi="Arial" w:cs="Arial"/>
                <w:sz w:val="18"/>
                <w:szCs w:val="18"/>
              </w:rPr>
            </w:pPr>
            <w:ins w:id="213" w:author="MK" w:date="2021-03-23T14:55:00Z">
              <w:r w:rsidRPr="00B522D2">
                <w:rPr>
                  <w:rFonts w:ascii="Arial" w:hAnsi="Arial" w:cs="Arial"/>
                  <w:sz w:val="18"/>
                  <w:szCs w:val="18"/>
                </w:rPr>
                <w:t>TDDConf.2.1</w:t>
              </w:r>
            </w:ins>
          </w:p>
        </w:tc>
      </w:tr>
      <w:tr w:rsidR="007D10A7" w:rsidRPr="00B522D2" w14:paraId="3AF870A0" w14:textId="77777777" w:rsidTr="00BB3D28">
        <w:trPr>
          <w:trHeight w:val="187"/>
          <w:jc w:val="center"/>
          <w:ins w:id="214" w:author="MK" w:date="2021-03-23T14:55:00Z"/>
        </w:trPr>
        <w:tc>
          <w:tcPr>
            <w:tcW w:w="2122" w:type="dxa"/>
            <w:tcBorders>
              <w:top w:val="nil"/>
              <w:left w:val="single" w:sz="4" w:space="0" w:color="auto"/>
              <w:bottom w:val="nil"/>
              <w:right w:val="single" w:sz="4" w:space="0" w:color="auto"/>
            </w:tcBorders>
          </w:tcPr>
          <w:p w14:paraId="41F17C8A" w14:textId="77777777" w:rsidR="007D10A7" w:rsidRPr="00B522D2" w:rsidRDefault="007D10A7" w:rsidP="00BB3D28">
            <w:pPr>
              <w:keepNext/>
              <w:keepLines/>
              <w:spacing w:after="0" w:line="256" w:lineRule="auto"/>
              <w:rPr>
                <w:ins w:id="215"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8439552" w14:textId="77777777" w:rsidR="007D10A7" w:rsidRPr="00B522D2" w:rsidRDefault="007D10A7" w:rsidP="00BB3D28">
            <w:pPr>
              <w:keepNext/>
              <w:keepLines/>
              <w:spacing w:after="0" w:line="256" w:lineRule="auto"/>
              <w:rPr>
                <w:ins w:id="216" w:author="MK" w:date="2021-03-23T14:55:00Z"/>
                <w:rFonts w:ascii="Arial" w:eastAsia="SimSun" w:hAnsi="Arial" w:cs="Arial"/>
                <w:sz w:val="18"/>
                <w:szCs w:val="18"/>
              </w:rPr>
            </w:pPr>
            <w:ins w:id="217" w:author="MK" w:date="2021-03-23T14:55:00Z">
              <w:r w:rsidRPr="00B522D2">
                <w:rPr>
                  <w:rFonts w:ascii="Arial" w:eastAsia="SimSun" w:hAnsi="Arial" w:cs="Arial"/>
                  <w:sz w:val="18"/>
                  <w:szCs w:val="18"/>
                </w:rPr>
                <w:t>Config 2</w:t>
              </w:r>
            </w:ins>
          </w:p>
        </w:tc>
        <w:tc>
          <w:tcPr>
            <w:tcW w:w="1559" w:type="dxa"/>
            <w:tcBorders>
              <w:top w:val="nil"/>
              <w:left w:val="single" w:sz="4" w:space="0" w:color="auto"/>
              <w:bottom w:val="nil"/>
              <w:right w:val="single" w:sz="4" w:space="0" w:color="auto"/>
            </w:tcBorders>
          </w:tcPr>
          <w:p w14:paraId="03C446CE" w14:textId="77777777" w:rsidR="007D10A7" w:rsidRPr="00B522D2" w:rsidRDefault="007D10A7" w:rsidP="00BB3D28">
            <w:pPr>
              <w:keepNext/>
              <w:keepLines/>
              <w:spacing w:after="0" w:line="256" w:lineRule="auto"/>
              <w:jc w:val="center"/>
              <w:rPr>
                <w:ins w:id="218" w:author="MK" w:date="2021-03-23T14:55:00Z"/>
                <w:rFonts w:ascii="Arial" w:eastAsia="SimSun"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BDD026A" w14:textId="77777777" w:rsidR="007D10A7" w:rsidRPr="00B522D2" w:rsidRDefault="007D10A7" w:rsidP="00BB3D28">
            <w:pPr>
              <w:keepNext/>
              <w:keepLines/>
              <w:spacing w:after="0" w:line="256" w:lineRule="auto"/>
              <w:jc w:val="center"/>
              <w:rPr>
                <w:ins w:id="219" w:author="MK" w:date="2021-03-23T14:55:00Z"/>
                <w:rFonts w:ascii="Arial" w:hAnsi="Arial" w:cs="Arial"/>
                <w:sz w:val="18"/>
                <w:szCs w:val="18"/>
              </w:rPr>
            </w:pPr>
            <w:ins w:id="220" w:author="MK" w:date="2021-03-23T14:55:00Z">
              <w:r w:rsidRPr="00B522D2">
                <w:rPr>
                  <w:rFonts w:ascii="Arial" w:hAnsi="Arial" w:cs="Arial"/>
                  <w:sz w:val="18"/>
                  <w:szCs w:val="18"/>
                </w:rPr>
                <w:t>TDDConf.1.1</w:t>
              </w:r>
            </w:ins>
          </w:p>
        </w:tc>
        <w:tc>
          <w:tcPr>
            <w:tcW w:w="2092" w:type="dxa"/>
            <w:gridSpan w:val="4"/>
            <w:tcBorders>
              <w:top w:val="single" w:sz="4" w:space="0" w:color="auto"/>
              <w:left w:val="single" w:sz="4" w:space="0" w:color="auto"/>
              <w:bottom w:val="single" w:sz="4" w:space="0" w:color="auto"/>
              <w:right w:val="single" w:sz="4" w:space="0" w:color="auto"/>
            </w:tcBorders>
          </w:tcPr>
          <w:p w14:paraId="08B24B1E" w14:textId="77777777" w:rsidR="007D10A7" w:rsidRPr="00B522D2" w:rsidRDefault="007D10A7" w:rsidP="00BB3D28">
            <w:pPr>
              <w:keepNext/>
              <w:keepLines/>
              <w:spacing w:after="0" w:line="256" w:lineRule="auto"/>
              <w:jc w:val="center"/>
              <w:rPr>
                <w:ins w:id="221" w:author="MK" w:date="2021-03-23T14:55:00Z"/>
                <w:rFonts w:ascii="Arial" w:hAnsi="Arial" w:cs="Arial"/>
                <w:sz w:val="18"/>
                <w:szCs w:val="18"/>
              </w:rPr>
            </w:pPr>
            <w:ins w:id="222" w:author="MK" w:date="2021-03-23T14:55:00Z">
              <w:r w:rsidRPr="00B522D2">
                <w:rPr>
                  <w:rFonts w:ascii="Arial" w:hAnsi="Arial" w:cs="Arial"/>
                  <w:sz w:val="18"/>
                  <w:szCs w:val="18"/>
                </w:rPr>
                <w:t>TDDConf.2.1</w:t>
              </w:r>
            </w:ins>
          </w:p>
        </w:tc>
      </w:tr>
      <w:tr w:rsidR="007D10A7" w:rsidRPr="00B522D2" w14:paraId="03E0CDD2" w14:textId="77777777" w:rsidTr="00BB3D28">
        <w:trPr>
          <w:trHeight w:val="187"/>
          <w:jc w:val="center"/>
          <w:ins w:id="223" w:author="MK" w:date="2021-03-23T14:55:00Z"/>
        </w:trPr>
        <w:tc>
          <w:tcPr>
            <w:tcW w:w="2122" w:type="dxa"/>
            <w:tcBorders>
              <w:top w:val="nil"/>
              <w:left w:val="single" w:sz="4" w:space="0" w:color="auto"/>
              <w:bottom w:val="single" w:sz="4" w:space="0" w:color="auto"/>
              <w:right w:val="single" w:sz="4" w:space="0" w:color="auto"/>
            </w:tcBorders>
          </w:tcPr>
          <w:p w14:paraId="680582D7" w14:textId="77777777" w:rsidR="007D10A7" w:rsidRPr="00B522D2" w:rsidRDefault="007D10A7" w:rsidP="00BB3D28">
            <w:pPr>
              <w:keepNext/>
              <w:keepLines/>
              <w:spacing w:after="0" w:line="256" w:lineRule="auto"/>
              <w:rPr>
                <w:ins w:id="224"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6794E58" w14:textId="77777777" w:rsidR="007D10A7" w:rsidRPr="00B522D2" w:rsidRDefault="007D10A7" w:rsidP="00BB3D28">
            <w:pPr>
              <w:keepNext/>
              <w:keepLines/>
              <w:spacing w:after="0" w:line="256" w:lineRule="auto"/>
              <w:rPr>
                <w:ins w:id="225" w:author="MK" w:date="2021-03-23T14:55:00Z"/>
                <w:rFonts w:ascii="Arial" w:eastAsia="SimSun" w:hAnsi="Arial" w:cs="Arial"/>
                <w:sz w:val="18"/>
                <w:szCs w:val="18"/>
              </w:rPr>
            </w:pPr>
            <w:ins w:id="226" w:author="MK" w:date="2021-03-23T14:55:00Z">
              <w:r w:rsidRPr="00B522D2">
                <w:rPr>
                  <w:rFonts w:ascii="Arial" w:eastAsia="SimSun" w:hAnsi="Arial" w:cs="Arial"/>
                  <w:sz w:val="18"/>
                  <w:szCs w:val="18"/>
                </w:rPr>
                <w:t>Config 3</w:t>
              </w:r>
            </w:ins>
          </w:p>
        </w:tc>
        <w:tc>
          <w:tcPr>
            <w:tcW w:w="1559" w:type="dxa"/>
            <w:tcBorders>
              <w:top w:val="nil"/>
              <w:left w:val="single" w:sz="4" w:space="0" w:color="auto"/>
              <w:bottom w:val="single" w:sz="4" w:space="0" w:color="auto"/>
              <w:right w:val="single" w:sz="4" w:space="0" w:color="auto"/>
            </w:tcBorders>
          </w:tcPr>
          <w:p w14:paraId="66BF5072" w14:textId="77777777" w:rsidR="007D10A7" w:rsidRPr="00B522D2" w:rsidRDefault="007D10A7" w:rsidP="00BB3D28">
            <w:pPr>
              <w:keepNext/>
              <w:keepLines/>
              <w:spacing w:after="0" w:line="256" w:lineRule="auto"/>
              <w:jc w:val="center"/>
              <w:rPr>
                <w:ins w:id="227"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547E1462" w14:textId="77777777" w:rsidR="007D10A7" w:rsidRPr="00B522D2" w:rsidRDefault="007D10A7" w:rsidP="00BB3D28">
            <w:pPr>
              <w:keepNext/>
              <w:keepLines/>
              <w:spacing w:after="0" w:line="256" w:lineRule="auto"/>
              <w:jc w:val="center"/>
              <w:rPr>
                <w:ins w:id="228" w:author="MK" w:date="2021-03-23T14:55:00Z"/>
                <w:rFonts w:ascii="Arial" w:hAnsi="Arial" w:cs="Arial"/>
                <w:sz w:val="18"/>
                <w:szCs w:val="18"/>
              </w:rPr>
            </w:pPr>
            <w:ins w:id="229" w:author="MK" w:date="2021-03-23T14:55:00Z">
              <w:r w:rsidRPr="00B522D2">
                <w:rPr>
                  <w:rFonts w:ascii="Arial" w:hAnsi="Arial" w:cs="Arial"/>
                  <w:sz w:val="18"/>
                  <w:szCs w:val="18"/>
                </w:rPr>
                <w:t>TDDConf.2.1</w:t>
              </w:r>
            </w:ins>
          </w:p>
        </w:tc>
      </w:tr>
      <w:tr w:rsidR="007D10A7" w:rsidRPr="00B522D2" w14:paraId="511612F1" w14:textId="77777777" w:rsidTr="00BB3D28">
        <w:trPr>
          <w:trHeight w:val="187"/>
          <w:jc w:val="center"/>
          <w:ins w:id="230" w:author="MK" w:date="2021-03-23T14:55:00Z"/>
        </w:trPr>
        <w:tc>
          <w:tcPr>
            <w:tcW w:w="2122" w:type="dxa"/>
            <w:tcBorders>
              <w:top w:val="single" w:sz="4" w:space="0" w:color="auto"/>
              <w:left w:val="single" w:sz="4" w:space="0" w:color="auto"/>
              <w:bottom w:val="nil"/>
              <w:right w:val="single" w:sz="4" w:space="0" w:color="auto"/>
            </w:tcBorders>
            <w:hideMark/>
          </w:tcPr>
          <w:p w14:paraId="62449913" w14:textId="77777777" w:rsidR="007D10A7" w:rsidRPr="00B522D2" w:rsidRDefault="007D10A7" w:rsidP="00BB3D28">
            <w:pPr>
              <w:keepNext/>
              <w:keepLines/>
              <w:spacing w:after="0" w:line="256" w:lineRule="auto"/>
              <w:rPr>
                <w:ins w:id="231" w:author="MK" w:date="2021-03-23T14:55:00Z"/>
                <w:rFonts w:ascii="Arial" w:eastAsia="SimSun" w:hAnsi="Arial" w:cs="Arial"/>
                <w:sz w:val="18"/>
                <w:szCs w:val="18"/>
              </w:rPr>
            </w:pPr>
            <w:proofErr w:type="spellStart"/>
            <w:ins w:id="232" w:author="MK" w:date="2021-03-23T14:55:00Z">
              <w:r w:rsidRPr="00B522D2">
                <w:rPr>
                  <w:rFonts w:ascii="Arial" w:eastAsia="SimSun" w:hAnsi="Arial" w:cs="Arial"/>
                  <w:sz w:val="18"/>
                  <w:szCs w:val="18"/>
                </w:rPr>
                <w:t>BW</w:t>
              </w:r>
              <w:r w:rsidRPr="00B522D2">
                <w:rPr>
                  <w:rFonts w:ascii="Arial" w:eastAsia="SimSun" w:hAnsi="Arial" w:cs="Arial"/>
                  <w:sz w:val="18"/>
                  <w:szCs w:val="18"/>
                  <w:vertAlign w:val="subscript"/>
                </w:rPr>
                <w:t>channel</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7CB1590C" w14:textId="77777777" w:rsidR="007D10A7" w:rsidRPr="00B522D2" w:rsidRDefault="007D10A7" w:rsidP="00BB3D28">
            <w:pPr>
              <w:keepNext/>
              <w:keepLines/>
              <w:spacing w:after="0" w:line="256" w:lineRule="auto"/>
              <w:rPr>
                <w:ins w:id="233" w:author="MK" w:date="2021-03-23T14:55:00Z"/>
                <w:rFonts w:ascii="Arial" w:eastAsia="SimSun" w:hAnsi="Arial" w:cs="Arial"/>
                <w:sz w:val="18"/>
                <w:szCs w:val="18"/>
              </w:rPr>
            </w:pPr>
            <w:ins w:id="234" w:author="MK" w:date="2021-03-23T14:55:00Z">
              <w:r w:rsidRPr="00B522D2">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hideMark/>
          </w:tcPr>
          <w:p w14:paraId="3AB217D2" w14:textId="77777777" w:rsidR="007D10A7" w:rsidRPr="00B522D2" w:rsidRDefault="007D10A7" w:rsidP="00BB3D28">
            <w:pPr>
              <w:keepNext/>
              <w:keepLines/>
              <w:spacing w:after="0" w:line="256" w:lineRule="auto"/>
              <w:jc w:val="center"/>
              <w:rPr>
                <w:ins w:id="235" w:author="MK" w:date="2021-03-23T14:55:00Z"/>
                <w:rFonts w:ascii="Arial" w:eastAsia="SimSun" w:hAnsi="Arial" w:cs="Arial"/>
                <w:sz w:val="18"/>
                <w:szCs w:val="18"/>
              </w:rPr>
            </w:pPr>
            <w:ins w:id="236" w:author="MK" w:date="2021-03-23T14:55:00Z">
              <w:r w:rsidRPr="00B522D2">
                <w:rPr>
                  <w:rFonts w:ascii="Arial" w:eastAsia="SimSun" w:hAnsi="Arial" w:cs="Arial"/>
                  <w:sz w:val="18"/>
                  <w:szCs w:val="18"/>
                </w:rPr>
                <w:t>MHz</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5D48B3DF" w14:textId="77777777" w:rsidR="007D10A7" w:rsidRPr="00B522D2" w:rsidRDefault="007D10A7" w:rsidP="00BB3D28">
            <w:pPr>
              <w:keepNext/>
              <w:keepLines/>
              <w:spacing w:after="0" w:line="256" w:lineRule="auto"/>
              <w:jc w:val="center"/>
              <w:rPr>
                <w:ins w:id="237" w:author="MK" w:date="2021-03-23T14:55:00Z"/>
                <w:rFonts w:ascii="Arial" w:eastAsia="SimSun" w:hAnsi="Arial" w:cs="Arial"/>
                <w:sz w:val="18"/>
                <w:szCs w:val="18"/>
              </w:rPr>
            </w:pPr>
            <w:ins w:id="238" w:author="MK" w:date="2021-03-23T14:55:00Z">
              <w:r w:rsidRPr="00B522D2">
                <w:rPr>
                  <w:rFonts w:ascii="Arial" w:eastAsia="SimSun" w:hAnsi="Arial" w:cs="Arial"/>
                  <w:sz w:val="18"/>
                  <w:szCs w:val="18"/>
                </w:rPr>
                <w:t xml:space="preserve">10: </w:t>
              </w:r>
              <w:proofErr w:type="spellStart"/>
              <w:proofErr w:type="gramStart"/>
              <w:r w:rsidRPr="00B522D2">
                <w:rPr>
                  <w:rFonts w:ascii="Arial" w:eastAsia="SimSun" w:hAnsi="Arial" w:cs="Arial"/>
                  <w:sz w:val="18"/>
                  <w:szCs w:val="18"/>
                </w:rPr>
                <w:t>N</w:t>
              </w:r>
              <w:r w:rsidRPr="00B522D2">
                <w:rPr>
                  <w:rFonts w:ascii="Arial" w:eastAsia="SimSun" w:hAnsi="Arial" w:cs="Arial"/>
                  <w:sz w:val="18"/>
                  <w:szCs w:val="18"/>
                  <w:vertAlign w:val="subscript"/>
                </w:rPr>
                <w:t>RB,c</w:t>
              </w:r>
              <w:proofErr w:type="spellEnd"/>
              <w:proofErr w:type="gramEnd"/>
              <w:r w:rsidRPr="00B522D2">
                <w:rPr>
                  <w:rFonts w:ascii="Arial" w:eastAsia="SimSun" w:hAnsi="Arial" w:cs="Arial"/>
                  <w:sz w:val="18"/>
                  <w:szCs w:val="18"/>
                </w:rPr>
                <w:t xml:space="preserve"> = 52</w:t>
              </w:r>
            </w:ins>
          </w:p>
        </w:tc>
        <w:tc>
          <w:tcPr>
            <w:tcW w:w="2092" w:type="dxa"/>
            <w:gridSpan w:val="4"/>
            <w:tcBorders>
              <w:top w:val="single" w:sz="4" w:space="0" w:color="auto"/>
              <w:left w:val="single" w:sz="4" w:space="0" w:color="auto"/>
              <w:bottom w:val="single" w:sz="4" w:space="0" w:color="auto"/>
              <w:right w:val="single" w:sz="4" w:space="0" w:color="auto"/>
            </w:tcBorders>
          </w:tcPr>
          <w:p w14:paraId="49295105" w14:textId="77777777" w:rsidR="007D10A7" w:rsidRPr="00B522D2" w:rsidRDefault="007D10A7" w:rsidP="00BB3D28">
            <w:pPr>
              <w:keepNext/>
              <w:keepLines/>
              <w:spacing w:after="0" w:line="256" w:lineRule="auto"/>
              <w:jc w:val="center"/>
              <w:rPr>
                <w:ins w:id="239" w:author="MK" w:date="2021-03-23T14:55:00Z"/>
                <w:rFonts w:ascii="Arial" w:eastAsia="SimSun" w:hAnsi="Arial" w:cs="Arial"/>
                <w:sz w:val="18"/>
                <w:szCs w:val="18"/>
              </w:rPr>
            </w:pPr>
            <w:ins w:id="240" w:author="MK" w:date="2021-03-23T14:55:00Z">
              <w:r w:rsidRPr="00B522D2">
                <w:rPr>
                  <w:rFonts w:ascii="Arial" w:eastAsia="SimSun" w:hAnsi="Arial" w:cs="Arial"/>
                  <w:sz w:val="18"/>
                  <w:szCs w:val="18"/>
                </w:rPr>
                <w:t xml:space="preserve">40: </w:t>
              </w:r>
              <w:proofErr w:type="spellStart"/>
              <w:proofErr w:type="gramStart"/>
              <w:r w:rsidRPr="00B522D2">
                <w:rPr>
                  <w:rFonts w:ascii="Arial" w:eastAsia="SimSun" w:hAnsi="Arial" w:cs="Arial"/>
                  <w:sz w:val="18"/>
                  <w:szCs w:val="18"/>
                </w:rPr>
                <w:t>N</w:t>
              </w:r>
              <w:r w:rsidRPr="00B522D2">
                <w:rPr>
                  <w:rFonts w:ascii="Arial" w:eastAsia="SimSun" w:hAnsi="Arial" w:cs="Arial"/>
                  <w:sz w:val="18"/>
                  <w:szCs w:val="18"/>
                  <w:vertAlign w:val="subscript"/>
                </w:rPr>
                <w:t>RB,c</w:t>
              </w:r>
              <w:proofErr w:type="spellEnd"/>
              <w:proofErr w:type="gramEnd"/>
              <w:r w:rsidRPr="00B522D2">
                <w:rPr>
                  <w:rFonts w:ascii="Arial" w:eastAsia="SimSun" w:hAnsi="Arial" w:cs="Arial"/>
                  <w:sz w:val="18"/>
                  <w:szCs w:val="18"/>
                </w:rPr>
                <w:t xml:space="preserve"> = 106</w:t>
              </w:r>
            </w:ins>
          </w:p>
        </w:tc>
      </w:tr>
      <w:tr w:rsidR="007D10A7" w:rsidRPr="00B522D2" w14:paraId="2AF547FC" w14:textId="77777777" w:rsidTr="00BB3D28">
        <w:trPr>
          <w:trHeight w:val="187"/>
          <w:jc w:val="center"/>
          <w:ins w:id="241" w:author="MK" w:date="2021-03-23T14:55:00Z"/>
        </w:trPr>
        <w:tc>
          <w:tcPr>
            <w:tcW w:w="2122" w:type="dxa"/>
            <w:tcBorders>
              <w:top w:val="nil"/>
              <w:left w:val="single" w:sz="4" w:space="0" w:color="auto"/>
              <w:bottom w:val="nil"/>
              <w:right w:val="single" w:sz="4" w:space="0" w:color="auto"/>
            </w:tcBorders>
          </w:tcPr>
          <w:p w14:paraId="56E1977E" w14:textId="77777777" w:rsidR="007D10A7" w:rsidRPr="00B522D2" w:rsidRDefault="007D10A7" w:rsidP="00BB3D28">
            <w:pPr>
              <w:keepNext/>
              <w:keepLines/>
              <w:spacing w:after="0" w:line="256" w:lineRule="auto"/>
              <w:rPr>
                <w:ins w:id="242"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77DA4DA" w14:textId="77777777" w:rsidR="007D10A7" w:rsidRPr="00B522D2" w:rsidRDefault="007D10A7" w:rsidP="00BB3D28">
            <w:pPr>
              <w:keepNext/>
              <w:keepLines/>
              <w:spacing w:after="0" w:line="256" w:lineRule="auto"/>
              <w:rPr>
                <w:ins w:id="243" w:author="MK" w:date="2021-03-23T14:55:00Z"/>
                <w:rFonts w:ascii="Arial" w:eastAsia="SimSun" w:hAnsi="Arial" w:cs="Arial"/>
                <w:sz w:val="18"/>
                <w:szCs w:val="18"/>
              </w:rPr>
            </w:pPr>
            <w:ins w:id="244" w:author="MK" w:date="2021-03-23T14:55:00Z">
              <w:r w:rsidRPr="00B522D2">
                <w:rPr>
                  <w:rFonts w:ascii="Arial" w:eastAsia="SimSun" w:hAnsi="Arial" w:cs="Arial"/>
                  <w:sz w:val="18"/>
                  <w:szCs w:val="18"/>
                </w:rPr>
                <w:t>Config 2</w:t>
              </w:r>
            </w:ins>
          </w:p>
        </w:tc>
        <w:tc>
          <w:tcPr>
            <w:tcW w:w="1559" w:type="dxa"/>
            <w:tcBorders>
              <w:top w:val="nil"/>
              <w:left w:val="single" w:sz="4" w:space="0" w:color="auto"/>
              <w:bottom w:val="nil"/>
              <w:right w:val="single" w:sz="4" w:space="0" w:color="auto"/>
            </w:tcBorders>
          </w:tcPr>
          <w:p w14:paraId="1A29FE23" w14:textId="77777777" w:rsidR="007D10A7" w:rsidRPr="00B522D2" w:rsidRDefault="007D10A7" w:rsidP="00BB3D28">
            <w:pPr>
              <w:keepNext/>
              <w:keepLines/>
              <w:spacing w:after="0" w:line="256" w:lineRule="auto"/>
              <w:jc w:val="center"/>
              <w:rPr>
                <w:ins w:id="245" w:author="MK" w:date="2021-03-23T14:55:00Z"/>
                <w:rFonts w:ascii="Arial" w:eastAsia="SimSun"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8074E5E" w14:textId="77777777" w:rsidR="007D10A7" w:rsidRPr="00B522D2" w:rsidRDefault="007D10A7" w:rsidP="00BB3D28">
            <w:pPr>
              <w:keepNext/>
              <w:keepLines/>
              <w:spacing w:after="0" w:line="256" w:lineRule="auto"/>
              <w:jc w:val="center"/>
              <w:rPr>
                <w:ins w:id="246" w:author="MK" w:date="2021-03-23T14:55:00Z"/>
                <w:rFonts w:ascii="Arial" w:eastAsia="SimSun" w:hAnsi="Arial" w:cs="Arial"/>
                <w:sz w:val="18"/>
                <w:szCs w:val="18"/>
              </w:rPr>
            </w:pPr>
            <w:ins w:id="247" w:author="MK" w:date="2021-03-23T14:55:00Z">
              <w:r w:rsidRPr="00B522D2">
                <w:rPr>
                  <w:rFonts w:ascii="Arial" w:eastAsia="SimSun" w:hAnsi="Arial" w:cs="Arial"/>
                  <w:sz w:val="18"/>
                  <w:szCs w:val="18"/>
                </w:rPr>
                <w:t xml:space="preserve">10: </w:t>
              </w:r>
              <w:proofErr w:type="spellStart"/>
              <w:proofErr w:type="gramStart"/>
              <w:r w:rsidRPr="00B522D2">
                <w:rPr>
                  <w:rFonts w:ascii="Arial" w:eastAsia="SimSun" w:hAnsi="Arial" w:cs="Arial"/>
                  <w:sz w:val="18"/>
                  <w:szCs w:val="18"/>
                </w:rPr>
                <w:t>N</w:t>
              </w:r>
              <w:r w:rsidRPr="00B522D2">
                <w:rPr>
                  <w:rFonts w:ascii="Arial" w:eastAsia="SimSun" w:hAnsi="Arial" w:cs="Arial"/>
                  <w:sz w:val="18"/>
                  <w:szCs w:val="18"/>
                  <w:vertAlign w:val="subscript"/>
                </w:rPr>
                <w:t>RB,c</w:t>
              </w:r>
              <w:proofErr w:type="spellEnd"/>
              <w:proofErr w:type="gramEnd"/>
              <w:r w:rsidRPr="00B522D2">
                <w:rPr>
                  <w:rFonts w:ascii="Arial" w:eastAsia="SimSun" w:hAnsi="Arial" w:cs="Arial"/>
                  <w:sz w:val="18"/>
                  <w:szCs w:val="18"/>
                </w:rPr>
                <w:t xml:space="preserve"> = 52</w:t>
              </w:r>
            </w:ins>
          </w:p>
        </w:tc>
        <w:tc>
          <w:tcPr>
            <w:tcW w:w="2092" w:type="dxa"/>
            <w:gridSpan w:val="4"/>
            <w:tcBorders>
              <w:top w:val="single" w:sz="4" w:space="0" w:color="auto"/>
              <w:left w:val="single" w:sz="4" w:space="0" w:color="auto"/>
              <w:bottom w:val="single" w:sz="4" w:space="0" w:color="auto"/>
              <w:right w:val="single" w:sz="4" w:space="0" w:color="auto"/>
            </w:tcBorders>
          </w:tcPr>
          <w:p w14:paraId="2B565B32" w14:textId="77777777" w:rsidR="007D10A7" w:rsidRPr="00B522D2" w:rsidRDefault="007D10A7" w:rsidP="00BB3D28">
            <w:pPr>
              <w:keepNext/>
              <w:keepLines/>
              <w:spacing w:after="0" w:line="256" w:lineRule="auto"/>
              <w:jc w:val="center"/>
              <w:rPr>
                <w:ins w:id="248" w:author="MK" w:date="2021-03-23T14:55:00Z"/>
                <w:rFonts w:ascii="Arial" w:eastAsia="SimSun" w:hAnsi="Arial" w:cs="Arial"/>
                <w:sz w:val="18"/>
                <w:szCs w:val="18"/>
              </w:rPr>
            </w:pPr>
            <w:ins w:id="249" w:author="MK" w:date="2021-03-23T14:55:00Z">
              <w:r w:rsidRPr="00B522D2">
                <w:rPr>
                  <w:rFonts w:ascii="Arial" w:eastAsia="SimSun" w:hAnsi="Arial" w:cs="Arial"/>
                  <w:sz w:val="18"/>
                  <w:szCs w:val="18"/>
                </w:rPr>
                <w:t xml:space="preserve">40: </w:t>
              </w:r>
              <w:proofErr w:type="spellStart"/>
              <w:proofErr w:type="gramStart"/>
              <w:r w:rsidRPr="00B522D2">
                <w:rPr>
                  <w:rFonts w:ascii="Arial" w:eastAsia="SimSun" w:hAnsi="Arial" w:cs="Arial"/>
                  <w:sz w:val="18"/>
                  <w:szCs w:val="18"/>
                </w:rPr>
                <w:t>N</w:t>
              </w:r>
              <w:r w:rsidRPr="00B522D2">
                <w:rPr>
                  <w:rFonts w:ascii="Arial" w:eastAsia="SimSun" w:hAnsi="Arial" w:cs="Arial"/>
                  <w:sz w:val="18"/>
                  <w:szCs w:val="18"/>
                  <w:vertAlign w:val="subscript"/>
                </w:rPr>
                <w:t>RB,c</w:t>
              </w:r>
              <w:proofErr w:type="spellEnd"/>
              <w:proofErr w:type="gramEnd"/>
              <w:r w:rsidRPr="00B522D2">
                <w:rPr>
                  <w:rFonts w:ascii="Arial" w:eastAsia="SimSun" w:hAnsi="Arial" w:cs="Arial"/>
                  <w:sz w:val="18"/>
                  <w:szCs w:val="18"/>
                </w:rPr>
                <w:t xml:space="preserve"> = 106</w:t>
              </w:r>
            </w:ins>
          </w:p>
        </w:tc>
      </w:tr>
      <w:tr w:rsidR="007D10A7" w:rsidRPr="00B522D2" w14:paraId="087ED9AC" w14:textId="77777777" w:rsidTr="00BB3D28">
        <w:trPr>
          <w:trHeight w:val="187"/>
          <w:jc w:val="center"/>
          <w:ins w:id="250" w:author="MK" w:date="2021-03-23T14:55:00Z"/>
        </w:trPr>
        <w:tc>
          <w:tcPr>
            <w:tcW w:w="2122" w:type="dxa"/>
            <w:tcBorders>
              <w:top w:val="nil"/>
              <w:left w:val="single" w:sz="4" w:space="0" w:color="auto"/>
              <w:bottom w:val="single" w:sz="4" w:space="0" w:color="auto"/>
              <w:right w:val="single" w:sz="4" w:space="0" w:color="auto"/>
            </w:tcBorders>
          </w:tcPr>
          <w:p w14:paraId="1ED75894" w14:textId="77777777" w:rsidR="007D10A7" w:rsidRPr="00B522D2" w:rsidRDefault="007D10A7" w:rsidP="00BB3D28">
            <w:pPr>
              <w:keepNext/>
              <w:keepLines/>
              <w:spacing w:after="0" w:line="256" w:lineRule="auto"/>
              <w:rPr>
                <w:ins w:id="251"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66DEAED" w14:textId="77777777" w:rsidR="007D10A7" w:rsidRPr="00B522D2" w:rsidRDefault="007D10A7" w:rsidP="00BB3D28">
            <w:pPr>
              <w:keepNext/>
              <w:keepLines/>
              <w:spacing w:after="0" w:line="256" w:lineRule="auto"/>
              <w:rPr>
                <w:ins w:id="252" w:author="MK" w:date="2021-03-23T14:55:00Z"/>
                <w:rFonts w:ascii="Arial" w:eastAsia="SimSun" w:hAnsi="Arial" w:cs="Arial"/>
                <w:sz w:val="18"/>
                <w:szCs w:val="18"/>
              </w:rPr>
            </w:pPr>
            <w:ins w:id="253" w:author="MK" w:date="2021-03-23T14:55:00Z">
              <w:r w:rsidRPr="00B522D2">
                <w:rPr>
                  <w:rFonts w:ascii="Arial" w:eastAsia="SimSun" w:hAnsi="Arial" w:cs="Arial"/>
                  <w:sz w:val="18"/>
                  <w:szCs w:val="18"/>
                </w:rPr>
                <w:t>Config 3</w:t>
              </w:r>
            </w:ins>
          </w:p>
        </w:tc>
        <w:tc>
          <w:tcPr>
            <w:tcW w:w="1559" w:type="dxa"/>
            <w:tcBorders>
              <w:top w:val="nil"/>
              <w:left w:val="single" w:sz="4" w:space="0" w:color="auto"/>
              <w:bottom w:val="single" w:sz="4" w:space="0" w:color="auto"/>
              <w:right w:val="single" w:sz="4" w:space="0" w:color="auto"/>
            </w:tcBorders>
          </w:tcPr>
          <w:p w14:paraId="01DA52AE" w14:textId="77777777" w:rsidR="007D10A7" w:rsidRPr="00B522D2" w:rsidRDefault="007D10A7" w:rsidP="00BB3D28">
            <w:pPr>
              <w:keepNext/>
              <w:keepLines/>
              <w:spacing w:after="0" w:line="256" w:lineRule="auto"/>
              <w:jc w:val="center"/>
              <w:rPr>
                <w:ins w:id="254"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2FA282C0" w14:textId="77777777" w:rsidR="007D10A7" w:rsidRPr="00B522D2" w:rsidRDefault="007D10A7" w:rsidP="00BB3D28">
            <w:pPr>
              <w:keepNext/>
              <w:keepLines/>
              <w:spacing w:after="0" w:line="256" w:lineRule="auto"/>
              <w:jc w:val="center"/>
              <w:rPr>
                <w:ins w:id="255" w:author="MK" w:date="2021-03-23T14:55:00Z"/>
                <w:rFonts w:ascii="Arial" w:eastAsia="SimSun" w:hAnsi="Arial" w:cs="Arial"/>
                <w:sz w:val="18"/>
                <w:szCs w:val="18"/>
              </w:rPr>
            </w:pPr>
            <w:ins w:id="256" w:author="MK" w:date="2021-03-23T14:55:00Z">
              <w:r w:rsidRPr="00B522D2">
                <w:rPr>
                  <w:rFonts w:ascii="Arial" w:eastAsia="SimSun" w:hAnsi="Arial" w:cs="Arial"/>
                  <w:sz w:val="18"/>
                  <w:szCs w:val="18"/>
                </w:rPr>
                <w:t xml:space="preserve">40: </w:t>
              </w:r>
              <w:proofErr w:type="spellStart"/>
              <w:proofErr w:type="gramStart"/>
              <w:r w:rsidRPr="00B522D2">
                <w:rPr>
                  <w:rFonts w:ascii="Arial" w:eastAsia="SimSun" w:hAnsi="Arial" w:cs="Arial"/>
                  <w:sz w:val="18"/>
                  <w:szCs w:val="18"/>
                </w:rPr>
                <w:t>N</w:t>
              </w:r>
              <w:r w:rsidRPr="00B522D2">
                <w:rPr>
                  <w:rFonts w:ascii="Arial" w:eastAsia="SimSun" w:hAnsi="Arial" w:cs="Arial"/>
                  <w:sz w:val="18"/>
                  <w:szCs w:val="18"/>
                  <w:vertAlign w:val="subscript"/>
                </w:rPr>
                <w:t>RB,c</w:t>
              </w:r>
              <w:proofErr w:type="spellEnd"/>
              <w:proofErr w:type="gramEnd"/>
              <w:r w:rsidRPr="00B522D2">
                <w:rPr>
                  <w:rFonts w:ascii="Arial" w:eastAsia="SimSun" w:hAnsi="Arial" w:cs="Arial"/>
                  <w:sz w:val="18"/>
                  <w:szCs w:val="18"/>
                </w:rPr>
                <w:t xml:space="preserve"> = 106</w:t>
              </w:r>
            </w:ins>
          </w:p>
        </w:tc>
      </w:tr>
      <w:tr w:rsidR="007D10A7" w:rsidRPr="00B522D2" w14:paraId="3E2AF46D" w14:textId="77777777" w:rsidTr="00BB3D28">
        <w:trPr>
          <w:trHeight w:val="187"/>
          <w:jc w:val="center"/>
          <w:ins w:id="257" w:author="MK" w:date="2021-03-23T14:55:00Z"/>
        </w:trPr>
        <w:tc>
          <w:tcPr>
            <w:tcW w:w="2122" w:type="dxa"/>
            <w:tcBorders>
              <w:top w:val="single" w:sz="4" w:space="0" w:color="auto"/>
              <w:left w:val="single" w:sz="4" w:space="0" w:color="auto"/>
              <w:bottom w:val="nil"/>
              <w:right w:val="single" w:sz="4" w:space="0" w:color="auto"/>
            </w:tcBorders>
            <w:hideMark/>
          </w:tcPr>
          <w:p w14:paraId="05713E68" w14:textId="77777777" w:rsidR="007D10A7" w:rsidRPr="00B522D2" w:rsidRDefault="007D10A7" w:rsidP="00BB3D28">
            <w:pPr>
              <w:keepNext/>
              <w:keepLines/>
              <w:spacing w:after="0" w:line="256" w:lineRule="auto"/>
              <w:rPr>
                <w:ins w:id="258" w:author="MK" w:date="2021-03-23T14:55:00Z"/>
                <w:rFonts w:ascii="Arial" w:eastAsia="SimSun" w:hAnsi="Arial" w:cs="Arial"/>
                <w:sz w:val="18"/>
                <w:szCs w:val="18"/>
              </w:rPr>
            </w:pPr>
            <w:ins w:id="259" w:author="MK" w:date="2021-03-23T14:55:00Z">
              <w:r w:rsidRPr="00B522D2">
                <w:rPr>
                  <w:rFonts w:ascii="Arial" w:eastAsia="SimSun" w:hAnsi="Arial" w:cs="Arial"/>
                  <w:sz w:val="18"/>
                  <w:szCs w:val="18"/>
                </w:rPr>
                <w:t>BWP BW</w:t>
              </w:r>
            </w:ins>
          </w:p>
        </w:tc>
        <w:tc>
          <w:tcPr>
            <w:tcW w:w="1984" w:type="dxa"/>
            <w:tcBorders>
              <w:top w:val="single" w:sz="4" w:space="0" w:color="auto"/>
              <w:left w:val="single" w:sz="4" w:space="0" w:color="auto"/>
              <w:bottom w:val="single" w:sz="4" w:space="0" w:color="auto"/>
              <w:right w:val="single" w:sz="4" w:space="0" w:color="auto"/>
            </w:tcBorders>
            <w:hideMark/>
          </w:tcPr>
          <w:p w14:paraId="6473C19E" w14:textId="77777777" w:rsidR="007D10A7" w:rsidRPr="00B522D2" w:rsidRDefault="007D10A7" w:rsidP="00BB3D28">
            <w:pPr>
              <w:keepNext/>
              <w:keepLines/>
              <w:spacing w:after="0" w:line="256" w:lineRule="auto"/>
              <w:rPr>
                <w:ins w:id="260" w:author="MK" w:date="2021-03-23T14:55:00Z"/>
                <w:rFonts w:ascii="Arial" w:eastAsia="SimSun" w:hAnsi="Arial" w:cs="Arial"/>
                <w:sz w:val="18"/>
                <w:szCs w:val="18"/>
              </w:rPr>
            </w:pPr>
            <w:ins w:id="261" w:author="MK" w:date="2021-03-23T14:55:00Z">
              <w:r w:rsidRPr="00B522D2">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hideMark/>
          </w:tcPr>
          <w:p w14:paraId="47D7C030" w14:textId="77777777" w:rsidR="007D10A7" w:rsidRPr="00B522D2" w:rsidRDefault="007D10A7" w:rsidP="00BB3D28">
            <w:pPr>
              <w:keepNext/>
              <w:keepLines/>
              <w:spacing w:after="0" w:line="256" w:lineRule="auto"/>
              <w:jc w:val="center"/>
              <w:rPr>
                <w:ins w:id="262" w:author="MK" w:date="2021-03-23T14:55:00Z"/>
                <w:rFonts w:ascii="Arial" w:eastAsia="SimSun" w:hAnsi="Arial" w:cs="Arial"/>
                <w:sz w:val="18"/>
                <w:szCs w:val="18"/>
              </w:rPr>
            </w:pPr>
            <w:ins w:id="263" w:author="MK" w:date="2021-03-23T14:55:00Z">
              <w:r w:rsidRPr="00B522D2">
                <w:rPr>
                  <w:rFonts w:ascii="Arial" w:eastAsia="SimSun" w:hAnsi="Arial" w:cs="Arial"/>
                  <w:sz w:val="18"/>
                  <w:szCs w:val="18"/>
                </w:rPr>
                <w:t>MHz</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3AF4B998" w14:textId="77777777" w:rsidR="007D10A7" w:rsidRPr="00B522D2" w:rsidRDefault="007D10A7" w:rsidP="00BB3D28">
            <w:pPr>
              <w:keepNext/>
              <w:keepLines/>
              <w:spacing w:after="0" w:line="256" w:lineRule="auto"/>
              <w:jc w:val="center"/>
              <w:rPr>
                <w:ins w:id="264" w:author="MK" w:date="2021-03-23T14:55:00Z"/>
                <w:rFonts w:ascii="Arial" w:eastAsia="SimSun" w:hAnsi="Arial" w:cs="Arial"/>
                <w:sz w:val="18"/>
                <w:szCs w:val="18"/>
              </w:rPr>
            </w:pPr>
            <w:ins w:id="265" w:author="MK" w:date="2021-03-23T14:55:00Z">
              <w:r w:rsidRPr="00B522D2">
                <w:rPr>
                  <w:rFonts w:ascii="Arial" w:eastAsia="SimSun" w:hAnsi="Arial" w:cs="Arial"/>
                  <w:sz w:val="18"/>
                  <w:szCs w:val="18"/>
                </w:rPr>
                <w:t xml:space="preserve">10: </w:t>
              </w:r>
              <w:proofErr w:type="spellStart"/>
              <w:proofErr w:type="gramStart"/>
              <w:r w:rsidRPr="00B522D2">
                <w:rPr>
                  <w:rFonts w:ascii="Arial" w:eastAsia="SimSun" w:hAnsi="Arial" w:cs="Arial"/>
                  <w:sz w:val="18"/>
                  <w:szCs w:val="18"/>
                </w:rPr>
                <w:t>N</w:t>
              </w:r>
              <w:r w:rsidRPr="00B522D2">
                <w:rPr>
                  <w:rFonts w:ascii="Arial" w:eastAsia="SimSun" w:hAnsi="Arial" w:cs="Arial"/>
                  <w:sz w:val="18"/>
                  <w:szCs w:val="18"/>
                  <w:vertAlign w:val="subscript"/>
                </w:rPr>
                <w:t>RB,c</w:t>
              </w:r>
              <w:proofErr w:type="spellEnd"/>
              <w:proofErr w:type="gramEnd"/>
              <w:r w:rsidRPr="00B522D2">
                <w:rPr>
                  <w:rFonts w:ascii="Arial" w:eastAsia="SimSun" w:hAnsi="Arial" w:cs="Arial"/>
                  <w:sz w:val="18"/>
                  <w:szCs w:val="18"/>
                </w:rPr>
                <w:t xml:space="preserve"> = 52</w:t>
              </w:r>
            </w:ins>
          </w:p>
        </w:tc>
        <w:tc>
          <w:tcPr>
            <w:tcW w:w="2092" w:type="dxa"/>
            <w:gridSpan w:val="4"/>
            <w:tcBorders>
              <w:top w:val="single" w:sz="4" w:space="0" w:color="auto"/>
              <w:left w:val="single" w:sz="4" w:space="0" w:color="auto"/>
              <w:bottom w:val="single" w:sz="4" w:space="0" w:color="auto"/>
              <w:right w:val="single" w:sz="4" w:space="0" w:color="auto"/>
            </w:tcBorders>
          </w:tcPr>
          <w:p w14:paraId="5980D2FC" w14:textId="77777777" w:rsidR="007D10A7" w:rsidRPr="00B522D2" w:rsidRDefault="007D10A7" w:rsidP="00BB3D28">
            <w:pPr>
              <w:keepNext/>
              <w:keepLines/>
              <w:spacing w:after="0" w:line="256" w:lineRule="auto"/>
              <w:jc w:val="center"/>
              <w:rPr>
                <w:ins w:id="266" w:author="MK" w:date="2021-03-23T14:55:00Z"/>
                <w:rFonts w:ascii="Arial" w:eastAsia="SimSun" w:hAnsi="Arial" w:cs="Arial"/>
                <w:sz w:val="18"/>
                <w:szCs w:val="18"/>
              </w:rPr>
            </w:pPr>
            <w:ins w:id="267" w:author="MK" w:date="2021-03-23T14:55:00Z">
              <w:r w:rsidRPr="00B522D2">
                <w:rPr>
                  <w:rFonts w:ascii="Arial" w:eastAsia="SimSun" w:hAnsi="Arial" w:cs="Arial"/>
                  <w:sz w:val="18"/>
                  <w:szCs w:val="18"/>
                </w:rPr>
                <w:t xml:space="preserve">40: </w:t>
              </w:r>
              <w:proofErr w:type="spellStart"/>
              <w:proofErr w:type="gramStart"/>
              <w:r w:rsidRPr="00B522D2">
                <w:rPr>
                  <w:rFonts w:ascii="Arial" w:eastAsia="SimSun" w:hAnsi="Arial" w:cs="Arial"/>
                  <w:sz w:val="18"/>
                  <w:szCs w:val="18"/>
                </w:rPr>
                <w:t>N</w:t>
              </w:r>
              <w:r w:rsidRPr="00B522D2">
                <w:rPr>
                  <w:rFonts w:ascii="Arial" w:eastAsia="SimSun" w:hAnsi="Arial" w:cs="Arial"/>
                  <w:sz w:val="18"/>
                  <w:szCs w:val="18"/>
                  <w:vertAlign w:val="subscript"/>
                </w:rPr>
                <w:t>RB,c</w:t>
              </w:r>
              <w:proofErr w:type="spellEnd"/>
              <w:proofErr w:type="gramEnd"/>
              <w:r w:rsidRPr="00B522D2">
                <w:rPr>
                  <w:rFonts w:ascii="Arial" w:eastAsia="SimSun" w:hAnsi="Arial" w:cs="Arial"/>
                  <w:sz w:val="18"/>
                  <w:szCs w:val="18"/>
                </w:rPr>
                <w:t xml:space="preserve"> = 106</w:t>
              </w:r>
            </w:ins>
          </w:p>
        </w:tc>
      </w:tr>
      <w:tr w:rsidR="007D10A7" w:rsidRPr="00B522D2" w14:paraId="5C8DABCA" w14:textId="77777777" w:rsidTr="00BB3D28">
        <w:trPr>
          <w:trHeight w:val="187"/>
          <w:jc w:val="center"/>
          <w:ins w:id="268" w:author="MK" w:date="2021-03-23T14:55:00Z"/>
        </w:trPr>
        <w:tc>
          <w:tcPr>
            <w:tcW w:w="2122" w:type="dxa"/>
            <w:tcBorders>
              <w:top w:val="nil"/>
              <w:left w:val="single" w:sz="4" w:space="0" w:color="auto"/>
              <w:bottom w:val="nil"/>
              <w:right w:val="single" w:sz="4" w:space="0" w:color="auto"/>
            </w:tcBorders>
          </w:tcPr>
          <w:p w14:paraId="10EFBC23" w14:textId="77777777" w:rsidR="007D10A7" w:rsidRPr="00B522D2" w:rsidRDefault="007D10A7" w:rsidP="00BB3D28">
            <w:pPr>
              <w:keepNext/>
              <w:keepLines/>
              <w:spacing w:after="0" w:line="256" w:lineRule="auto"/>
              <w:rPr>
                <w:ins w:id="269"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8114994" w14:textId="77777777" w:rsidR="007D10A7" w:rsidRPr="00B522D2" w:rsidRDefault="007D10A7" w:rsidP="00BB3D28">
            <w:pPr>
              <w:keepNext/>
              <w:keepLines/>
              <w:spacing w:after="0" w:line="256" w:lineRule="auto"/>
              <w:rPr>
                <w:ins w:id="270" w:author="MK" w:date="2021-03-23T14:55:00Z"/>
                <w:rFonts w:ascii="Arial" w:eastAsia="SimSun" w:hAnsi="Arial" w:cs="Arial"/>
                <w:sz w:val="18"/>
                <w:szCs w:val="18"/>
              </w:rPr>
            </w:pPr>
            <w:ins w:id="271" w:author="MK" w:date="2021-03-23T14:55:00Z">
              <w:r w:rsidRPr="00B522D2">
                <w:rPr>
                  <w:rFonts w:ascii="Arial" w:eastAsia="SimSun" w:hAnsi="Arial" w:cs="Arial"/>
                  <w:sz w:val="18"/>
                  <w:szCs w:val="18"/>
                </w:rPr>
                <w:t>Config 2</w:t>
              </w:r>
            </w:ins>
          </w:p>
        </w:tc>
        <w:tc>
          <w:tcPr>
            <w:tcW w:w="1559" w:type="dxa"/>
            <w:tcBorders>
              <w:top w:val="nil"/>
              <w:left w:val="single" w:sz="4" w:space="0" w:color="auto"/>
              <w:bottom w:val="nil"/>
              <w:right w:val="single" w:sz="4" w:space="0" w:color="auto"/>
            </w:tcBorders>
          </w:tcPr>
          <w:p w14:paraId="2A409BD1" w14:textId="77777777" w:rsidR="007D10A7" w:rsidRPr="00B522D2" w:rsidRDefault="007D10A7" w:rsidP="00BB3D28">
            <w:pPr>
              <w:keepNext/>
              <w:keepLines/>
              <w:spacing w:after="0" w:line="256" w:lineRule="auto"/>
              <w:jc w:val="center"/>
              <w:rPr>
                <w:ins w:id="272" w:author="MK" w:date="2021-03-23T14:55:00Z"/>
                <w:rFonts w:ascii="Arial" w:eastAsia="SimSun"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0BA66DBB" w14:textId="77777777" w:rsidR="007D10A7" w:rsidRPr="00B522D2" w:rsidRDefault="007D10A7" w:rsidP="00BB3D28">
            <w:pPr>
              <w:keepNext/>
              <w:keepLines/>
              <w:spacing w:after="0" w:line="256" w:lineRule="auto"/>
              <w:jc w:val="center"/>
              <w:rPr>
                <w:ins w:id="273" w:author="MK" w:date="2021-03-23T14:55:00Z"/>
                <w:rFonts w:ascii="Arial" w:eastAsia="SimSun" w:hAnsi="Arial" w:cs="Arial"/>
                <w:sz w:val="18"/>
                <w:szCs w:val="18"/>
              </w:rPr>
            </w:pPr>
            <w:ins w:id="274" w:author="MK" w:date="2021-03-23T14:55:00Z">
              <w:r w:rsidRPr="00B522D2">
                <w:rPr>
                  <w:rFonts w:ascii="Arial" w:eastAsia="SimSun" w:hAnsi="Arial" w:cs="Arial"/>
                  <w:sz w:val="18"/>
                  <w:szCs w:val="18"/>
                </w:rPr>
                <w:t xml:space="preserve">10: </w:t>
              </w:r>
              <w:proofErr w:type="spellStart"/>
              <w:proofErr w:type="gramStart"/>
              <w:r w:rsidRPr="00B522D2">
                <w:rPr>
                  <w:rFonts w:ascii="Arial" w:eastAsia="SimSun" w:hAnsi="Arial" w:cs="Arial"/>
                  <w:sz w:val="18"/>
                  <w:szCs w:val="18"/>
                </w:rPr>
                <w:t>N</w:t>
              </w:r>
              <w:r w:rsidRPr="00B522D2">
                <w:rPr>
                  <w:rFonts w:ascii="Arial" w:eastAsia="SimSun" w:hAnsi="Arial" w:cs="Arial"/>
                  <w:sz w:val="18"/>
                  <w:szCs w:val="18"/>
                  <w:vertAlign w:val="subscript"/>
                </w:rPr>
                <w:t>RB,c</w:t>
              </w:r>
              <w:proofErr w:type="spellEnd"/>
              <w:proofErr w:type="gramEnd"/>
              <w:r w:rsidRPr="00B522D2">
                <w:rPr>
                  <w:rFonts w:ascii="Arial" w:eastAsia="SimSun" w:hAnsi="Arial" w:cs="Arial"/>
                  <w:sz w:val="18"/>
                  <w:szCs w:val="18"/>
                </w:rPr>
                <w:t xml:space="preserve"> = 52</w:t>
              </w:r>
            </w:ins>
          </w:p>
        </w:tc>
        <w:tc>
          <w:tcPr>
            <w:tcW w:w="2092" w:type="dxa"/>
            <w:gridSpan w:val="4"/>
            <w:tcBorders>
              <w:top w:val="single" w:sz="4" w:space="0" w:color="auto"/>
              <w:left w:val="single" w:sz="4" w:space="0" w:color="auto"/>
              <w:bottom w:val="single" w:sz="4" w:space="0" w:color="auto"/>
              <w:right w:val="single" w:sz="4" w:space="0" w:color="auto"/>
            </w:tcBorders>
          </w:tcPr>
          <w:p w14:paraId="0ACC5962" w14:textId="77777777" w:rsidR="007D10A7" w:rsidRPr="00B522D2" w:rsidRDefault="007D10A7" w:rsidP="00BB3D28">
            <w:pPr>
              <w:keepNext/>
              <w:keepLines/>
              <w:spacing w:after="0" w:line="256" w:lineRule="auto"/>
              <w:jc w:val="center"/>
              <w:rPr>
                <w:ins w:id="275" w:author="MK" w:date="2021-03-23T14:55:00Z"/>
                <w:rFonts w:ascii="Arial" w:eastAsia="SimSun" w:hAnsi="Arial" w:cs="Arial"/>
                <w:sz w:val="18"/>
                <w:szCs w:val="18"/>
              </w:rPr>
            </w:pPr>
            <w:ins w:id="276" w:author="MK" w:date="2021-03-23T14:55:00Z">
              <w:r w:rsidRPr="00B522D2">
                <w:rPr>
                  <w:rFonts w:ascii="Arial" w:eastAsia="SimSun" w:hAnsi="Arial" w:cs="Arial"/>
                  <w:sz w:val="18"/>
                  <w:szCs w:val="18"/>
                </w:rPr>
                <w:t xml:space="preserve">40: </w:t>
              </w:r>
              <w:proofErr w:type="spellStart"/>
              <w:proofErr w:type="gramStart"/>
              <w:r w:rsidRPr="00B522D2">
                <w:rPr>
                  <w:rFonts w:ascii="Arial" w:eastAsia="SimSun" w:hAnsi="Arial" w:cs="Arial"/>
                  <w:sz w:val="18"/>
                  <w:szCs w:val="18"/>
                </w:rPr>
                <w:t>N</w:t>
              </w:r>
              <w:r w:rsidRPr="00B522D2">
                <w:rPr>
                  <w:rFonts w:ascii="Arial" w:eastAsia="SimSun" w:hAnsi="Arial" w:cs="Arial"/>
                  <w:sz w:val="18"/>
                  <w:szCs w:val="18"/>
                  <w:vertAlign w:val="subscript"/>
                </w:rPr>
                <w:t>RB,c</w:t>
              </w:r>
              <w:proofErr w:type="spellEnd"/>
              <w:proofErr w:type="gramEnd"/>
              <w:r w:rsidRPr="00B522D2">
                <w:rPr>
                  <w:rFonts w:ascii="Arial" w:eastAsia="SimSun" w:hAnsi="Arial" w:cs="Arial"/>
                  <w:sz w:val="18"/>
                  <w:szCs w:val="18"/>
                </w:rPr>
                <w:t xml:space="preserve"> = 106</w:t>
              </w:r>
            </w:ins>
          </w:p>
        </w:tc>
      </w:tr>
      <w:tr w:rsidR="007D10A7" w:rsidRPr="00B522D2" w14:paraId="6FD332DD" w14:textId="77777777" w:rsidTr="00BB3D28">
        <w:trPr>
          <w:trHeight w:val="187"/>
          <w:jc w:val="center"/>
          <w:ins w:id="277" w:author="MK" w:date="2021-03-23T14:55:00Z"/>
        </w:trPr>
        <w:tc>
          <w:tcPr>
            <w:tcW w:w="2122" w:type="dxa"/>
            <w:tcBorders>
              <w:top w:val="nil"/>
              <w:left w:val="single" w:sz="4" w:space="0" w:color="auto"/>
              <w:bottom w:val="single" w:sz="4" w:space="0" w:color="auto"/>
              <w:right w:val="single" w:sz="4" w:space="0" w:color="auto"/>
            </w:tcBorders>
          </w:tcPr>
          <w:p w14:paraId="42043E26" w14:textId="77777777" w:rsidR="007D10A7" w:rsidRPr="00B522D2" w:rsidRDefault="007D10A7" w:rsidP="00BB3D28">
            <w:pPr>
              <w:keepNext/>
              <w:keepLines/>
              <w:spacing w:after="0" w:line="256" w:lineRule="auto"/>
              <w:rPr>
                <w:ins w:id="278"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7D10282" w14:textId="77777777" w:rsidR="007D10A7" w:rsidRPr="00B522D2" w:rsidRDefault="007D10A7" w:rsidP="00BB3D28">
            <w:pPr>
              <w:keepNext/>
              <w:keepLines/>
              <w:spacing w:after="0" w:line="256" w:lineRule="auto"/>
              <w:rPr>
                <w:ins w:id="279" w:author="MK" w:date="2021-03-23T14:55:00Z"/>
                <w:rFonts w:ascii="Arial" w:eastAsia="SimSun" w:hAnsi="Arial" w:cs="Arial"/>
                <w:sz w:val="18"/>
                <w:szCs w:val="18"/>
              </w:rPr>
            </w:pPr>
            <w:ins w:id="280" w:author="MK" w:date="2021-03-23T14:55:00Z">
              <w:r w:rsidRPr="00B522D2">
                <w:rPr>
                  <w:rFonts w:ascii="Arial" w:eastAsia="SimSun" w:hAnsi="Arial" w:cs="Arial"/>
                  <w:sz w:val="18"/>
                  <w:szCs w:val="18"/>
                </w:rPr>
                <w:t>Config 3</w:t>
              </w:r>
            </w:ins>
          </w:p>
        </w:tc>
        <w:tc>
          <w:tcPr>
            <w:tcW w:w="1559" w:type="dxa"/>
            <w:tcBorders>
              <w:top w:val="nil"/>
              <w:left w:val="single" w:sz="4" w:space="0" w:color="auto"/>
              <w:bottom w:val="single" w:sz="4" w:space="0" w:color="auto"/>
              <w:right w:val="single" w:sz="4" w:space="0" w:color="auto"/>
            </w:tcBorders>
          </w:tcPr>
          <w:p w14:paraId="685A12BC" w14:textId="77777777" w:rsidR="007D10A7" w:rsidRPr="00B522D2" w:rsidRDefault="007D10A7" w:rsidP="00BB3D28">
            <w:pPr>
              <w:keepNext/>
              <w:keepLines/>
              <w:spacing w:after="0" w:line="256" w:lineRule="auto"/>
              <w:jc w:val="center"/>
              <w:rPr>
                <w:ins w:id="281"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628DAA82" w14:textId="77777777" w:rsidR="007D10A7" w:rsidRPr="00B522D2" w:rsidRDefault="007D10A7" w:rsidP="00BB3D28">
            <w:pPr>
              <w:keepNext/>
              <w:keepLines/>
              <w:spacing w:after="0" w:line="256" w:lineRule="auto"/>
              <w:jc w:val="center"/>
              <w:rPr>
                <w:ins w:id="282" w:author="MK" w:date="2021-03-23T14:55:00Z"/>
                <w:rFonts w:ascii="Arial" w:eastAsia="SimSun" w:hAnsi="Arial" w:cs="Arial"/>
                <w:sz w:val="18"/>
                <w:szCs w:val="18"/>
              </w:rPr>
            </w:pPr>
            <w:ins w:id="283" w:author="MK" w:date="2021-03-23T14:55:00Z">
              <w:r w:rsidRPr="00B522D2">
                <w:rPr>
                  <w:rFonts w:ascii="Arial" w:eastAsia="SimSun" w:hAnsi="Arial" w:cs="Arial"/>
                  <w:sz w:val="18"/>
                  <w:szCs w:val="18"/>
                </w:rPr>
                <w:t xml:space="preserve">40: </w:t>
              </w:r>
              <w:proofErr w:type="spellStart"/>
              <w:proofErr w:type="gramStart"/>
              <w:r w:rsidRPr="00B522D2">
                <w:rPr>
                  <w:rFonts w:ascii="Arial" w:eastAsia="SimSun" w:hAnsi="Arial" w:cs="Arial"/>
                  <w:sz w:val="18"/>
                  <w:szCs w:val="18"/>
                </w:rPr>
                <w:t>N</w:t>
              </w:r>
              <w:r w:rsidRPr="00B522D2">
                <w:rPr>
                  <w:rFonts w:ascii="Arial" w:eastAsia="SimSun" w:hAnsi="Arial" w:cs="Arial"/>
                  <w:sz w:val="18"/>
                  <w:szCs w:val="18"/>
                  <w:vertAlign w:val="subscript"/>
                </w:rPr>
                <w:t>RB,c</w:t>
              </w:r>
              <w:proofErr w:type="spellEnd"/>
              <w:proofErr w:type="gramEnd"/>
              <w:r w:rsidRPr="00B522D2">
                <w:rPr>
                  <w:rFonts w:ascii="Arial" w:eastAsia="SimSun" w:hAnsi="Arial" w:cs="Arial"/>
                  <w:sz w:val="18"/>
                  <w:szCs w:val="18"/>
                </w:rPr>
                <w:t xml:space="preserve"> = 106</w:t>
              </w:r>
            </w:ins>
          </w:p>
        </w:tc>
      </w:tr>
      <w:tr w:rsidR="007D10A7" w:rsidRPr="00B522D2" w14:paraId="65F0825D" w14:textId="77777777" w:rsidTr="00BB3D28">
        <w:trPr>
          <w:trHeight w:val="187"/>
          <w:jc w:val="center"/>
          <w:ins w:id="284"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145328DF" w14:textId="77777777" w:rsidR="007D10A7" w:rsidRPr="00B522D2" w:rsidRDefault="007D10A7" w:rsidP="00BB3D28">
            <w:pPr>
              <w:keepNext/>
              <w:keepLines/>
              <w:spacing w:after="0" w:line="256" w:lineRule="auto"/>
              <w:rPr>
                <w:ins w:id="285" w:author="MK" w:date="2021-03-23T14:55:00Z"/>
                <w:rFonts w:ascii="Arial" w:eastAsia="SimSun" w:hAnsi="Arial" w:cs="Arial"/>
                <w:sz w:val="18"/>
                <w:szCs w:val="18"/>
              </w:rPr>
            </w:pPr>
            <w:ins w:id="286" w:author="MK" w:date="2021-03-23T14:55:00Z">
              <w:r w:rsidRPr="00B522D2">
                <w:rPr>
                  <w:rFonts w:ascii="Arial" w:eastAsia="SimSun" w:hAnsi="Arial" w:cs="Arial"/>
                  <w:sz w:val="18"/>
                  <w:szCs w:val="18"/>
                </w:rPr>
                <w:t>DR</w:t>
              </w:r>
              <w:r>
                <w:rPr>
                  <w:rFonts w:ascii="Arial" w:eastAsia="SimSun" w:hAnsi="Arial" w:cs="Arial"/>
                  <w:sz w:val="18"/>
                  <w:szCs w:val="18"/>
                </w:rPr>
                <w:t>X</w:t>
              </w:r>
              <w:r w:rsidRPr="00B522D2">
                <w:rPr>
                  <w:rFonts w:ascii="Arial" w:eastAsia="SimSun" w:hAnsi="Arial" w:cs="Arial"/>
                  <w:sz w:val="18"/>
                  <w:szCs w:val="18"/>
                </w:rPr>
                <w:t xml:space="preserve"> Cycle</w:t>
              </w:r>
            </w:ins>
          </w:p>
        </w:tc>
        <w:tc>
          <w:tcPr>
            <w:tcW w:w="1559" w:type="dxa"/>
            <w:tcBorders>
              <w:top w:val="single" w:sz="4" w:space="0" w:color="auto"/>
              <w:left w:val="single" w:sz="4" w:space="0" w:color="auto"/>
              <w:bottom w:val="single" w:sz="4" w:space="0" w:color="auto"/>
              <w:right w:val="single" w:sz="4" w:space="0" w:color="auto"/>
            </w:tcBorders>
            <w:hideMark/>
          </w:tcPr>
          <w:p w14:paraId="5553ABBB" w14:textId="77777777" w:rsidR="007D10A7" w:rsidRPr="00B522D2" w:rsidRDefault="007D10A7" w:rsidP="00BB3D28">
            <w:pPr>
              <w:keepNext/>
              <w:keepLines/>
              <w:spacing w:after="0" w:line="256" w:lineRule="auto"/>
              <w:jc w:val="center"/>
              <w:rPr>
                <w:ins w:id="287" w:author="MK" w:date="2021-03-23T14:55:00Z"/>
                <w:rFonts w:ascii="Arial" w:eastAsia="SimSun" w:hAnsi="Arial" w:cs="Arial"/>
                <w:sz w:val="18"/>
                <w:szCs w:val="18"/>
              </w:rPr>
            </w:pPr>
            <w:proofErr w:type="spellStart"/>
            <w:ins w:id="288" w:author="MK" w:date="2021-03-23T14:55:00Z">
              <w:r w:rsidRPr="00B522D2">
                <w:rPr>
                  <w:rFonts w:ascii="Arial" w:eastAsia="SimSun" w:hAnsi="Arial" w:cs="Arial"/>
                  <w:sz w:val="18"/>
                  <w:szCs w:val="18"/>
                </w:rPr>
                <w:t>ms</w:t>
              </w:r>
              <w:proofErr w:type="spellEnd"/>
            </w:ins>
          </w:p>
        </w:tc>
        <w:tc>
          <w:tcPr>
            <w:tcW w:w="3935" w:type="dxa"/>
            <w:gridSpan w:val="6"/>
            <w:tcBorders>
              <w:top w:val="single" w:sz="4" w:space="0" w:color="auto"/>
              <w:left w:val="single" w:sz="4" w:space="0" w:color="auto"/>
              <w:bottom w:val="single" w:sz="4" w:space="0" w:color="auto"/>
              <w:right w:val="single" w:sz="4" w:space="0" w:color="auto"/>
            </w:tcBorders>
            <w:hideMark/>
          </w:tcPr>
          <w:p w14:paraId="05F01208" w14:textId="77777777" w:rsidR="007D10A7" w:rsidRPr="00B522D2" w:rsidRDefault="007D10A7" w:rsidP="00BB3D28">
            <w:pPr>
              <w:keepNext/>
              <w:keepLines/>
              <w:spacing w:after="0" w:line="256" w:lineRule="auto"/>
              <w:jc w:val="center"/>
              <w:rPr>
                <w:ins w:id="289" w:author="MK" w:date="2021-03-23T14:55:00Z"/>
                <w:rFonts w:ascii="Arial" w:hAnsi="Arial" w:cs="Arial"/>
                <w:sz w:val="18"/>
                <w:szCs w:val="18"/>
              </w:rPr>
            </w:pPr>
            <w:ins w:id="290" w:author="MK" w:date="2021-03-23T14:55:00Z">
              <w:r w:rsidRPr="00B522D2">
                <w:rPr>
                  <w:rFonts w:ascii="Arial" w:eastAsia="SimSun" w:hAnsi="Arial" w:cs="Arial"/>
                  <w:sz w:val="18"/>
                  <w:szCs w:val="18"/>
                </w:rPr>
                <w:t>Not Applicable</w:t>
              </w:r>
            </w:ins>
          </w:p>
        </w:tc>
      </w:tr>
      <w:tr w:rsidR="007D10A7" w:rsidRPr="00B522D2" w14:paraId="59FEA6C1" w14:textId="77777777" w:rsidTr="00BB3D28">
        <w:trPr>
          <w:trHeight w:val="217"/>
          <w:jc w:val="center"/>
          <w:ins w:id="291" w:author="MK" w:date="2021-03-23T14:55:00Z"/>
        </w:trPr>
        <w:tc>
          <w:tcPr>
            <w:tcW w:w="2122" w:type="dxa"/>
            <w:vMerge w:val="restart"/>
            <w:tcBorders>
              <w:top w:val="single" w:sz="4" w:space="0" w:color="auto"/>
              <w:left w:val="single" w:sz="4" w:space="0" w:color="auto"/>
              <w:right w:val="single" w:sz="4" w:space="0" w:color="auto"/>
            </w:tcBorders>
            <w:hideMark/>
          </w:tcPr>
          <w:p w14:paraId="56C6123C" w14:textId="77777777" w:rsidR="007D10A7" w:rsidRPr="00B522D2" w:rsidRDefault="007D10A7" w:rsidP="00BB3D28">
            <w:pPr>
              <w:keepNext/>
              <w:keepLines/>
              <w:spacing w:after="0"/>
              <w:rPr>
                <w:ins w:id="292" w:author="MK" w:date="2021-03-23T14:55:00Z"/>
                <w:rFonts w:ascii="Arial" w:eastAsia="SimSun" w:hAnsi="Arial" w:cs="Arial"/>
                <w:sz w:val="18"/>
                <w:szCs w:val="18"/>
              </w:rPr>
            </w:pPr>
            <w:ins w:id="293" w:author="MK" w:date="2021-03-23T14:55:00Z">
              <w:r w:rsidRPr="00B522D2">
                <w:rPr>
                  <w:rFonts w:ascii="Arial" w:eastAsia="SimSun" w:hAnsi="Arial" w:cs="Arial"/>
                  <w:sz w:val="18"/>
                  <w:szCs w:val="18"/>
                </w:rPr>
                <w:t>PDSCH Reference</w:t>
              </w:r>
              <w:r>
                <w:rPr>
                  <w:rFonts w:ascii="Arial" w:eastAsia="SimSun" w:hAnsi="Arial" w:cs="Arial"/>
                  <w:sz w:val="18"/>
                  <w:szCs w:val="18"/>
                </w:rPr>
                <w:t xml:space="preserve"> </w:t>
              </w:r>
              <w:r w:rsidRPr="00B522D2">
                <w:rPr>
                  <w:rFonts w:ascii="Arial" w:eastAsia="SimSun" w:hAnsi="Arial" w:cs="Arial"/>
                  <w:sz w:val="18"/>
                  <w:szCs w:val="18"/>
                </w:rPr>
                <w:t>measurement channel</w:t>
              </w:r>
            </w:ins>
          </w:p>
        </w:tc>
        <w:tc>
          <w:tcPr>
            <w:tcW w:w="1984" w:type="dxa"/>
            <w:tcBorders>
              <w:top w:val="single" w:sz="4" w:space="0" w:color="auto"/>
              <w:left w:val="single" w:sz="4" w:space="0" w:color="auto"/>
              <w:bottom w:val="single" w:sz="4" w:space="0" w:color="auto"/>
              <w:right w:val="single" w:sz="4" w:space="0" w:color="auto"/>
            </w:tcBorders>
            <w:hideMark/>
          </w:tcPr>
          <w:p w14:paraId="07B66995" w14:textId="77777777" w:rsidR="007D10A7" w:rsidRPr="00B522D2" w:rsidRDefault="007D10A7" w:rsidP="00BB3D28">
            <w:pPr>
              <w:keepNext/>
              <w:keepLines/>
              <w:spacing w:after="0"/>
              <w:rPr>
                <w:ins w:id="294" w:author="MK" w:date="2021-03-23T14:55:00Z"/>
                <w:rFonts w:ascii="Arial" w:eastAsia="SimSun" w:hAnsi="Arial" w:cs="Arial"/>
                <w:sz w:val="18"/>
                <w:szCs w:val="18"/>
              </w:rPr>
            </w:pPr>
            <w:ins w:id="295" w:author="MK" w:date="2021-03-23T14:55:00Z">
              <w:r w:rsidRPr="00B522D2">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tcPr>
          <w:p w14:paraId="7BFD2E2D" w14:textId="77777777" w:rsidR="007D10A7" w:rsidRPr="00B522D2" w:rsidRDefault="007D10A7" w:rsidP="00BB3D28">
            <w:pPr>
              <w:keepNext/>
              <w:keepLines/>
              <w:spacing w:after="0"/>
              <w:jc w:val="center"/>
              <w:rPr>
                <w:ins w:id="296" w:author="MK" w:date="2021-03-23T14:55:00Z"/>
                <w:rFonts w:ascii="Arial" w:eastAsia="SimSun"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AE16544" w14:textId="77777777" w:rsidR="007D10A7" w:rsidRPr="00B522D2" w:rsidRDefault="007D10A7" w:rsidP="00BB3D28">
            <w:pPr>
              <w:keepNext/>
              <w:keepLines/>
              <w:spacing w:after="0"/>
              <w:jc w:val="center"/>
              <w:rPr>
                <w:ins w:id="297" w:author="MK" w:date="2021-03-23T14:55:00Z"/>
                <w:rFonts w:ascii="Arial" w:eastAsia="SimSun" w:hAnsi="Arial" w:cs="Arial"/>
                <w:sz w:val="18"/>
                <w:szCs w:val="18"/>
              </w:rPr>
            </w:pPr>
            <w:ins w:id="298" w:author="MK" w:date="2021-03-23T14:55:00Z">
              <w:r w:rsidRPr="00B522D2">
                <w:rPr>
                  <w:rFonts w:ascii="Arial" w:eastAsia="SimSun" w:hAnsi="Arial" w:cs="Arial"/>
                  <w:sz w:val="18"/>
                  <w:szCs w:val="18"/>
                </w:rPr>
                <w:t>SR.1.1 FDD</w:t>
              </w:r>
            </w:ins>
          </w:p>
        </w:tc>
        <w:tc>
          <w:tcPr>
            <w:tcW w:w="2092" w:type="dxa"/>
            <w:gridSpan w:val="4"/>
            <w:tcBorders>
              <w:top w:val="single" w:sz="4" w:space="0" w:color="auto"/>
              <w:left w:val="single" w:sz="4" w:space="0" w:color="auto"/>
              <w:bottom w:val="single" w:sz="4" w:space="0" w:color="auto"/>
              <w:right w:val="single" w:sz="4" w:space="0" w:color="auto"/>
            </w:tcBorders>
          </w:tcPr>
          <w:p w14:paraId="73F6B159" w14:textId="77777777" w:rsidR="007D10A7" w:rsidRPr="00B522D2" w:rsidRDefault="007D10A7" w:rsidP="00BB3D28">
            <w:pPr>
              <w:keepNext/>
              <w:keepLines/>
              <w:spacing w:after="0"/>
              <w:rPr>
                <w:ins w:id="299" w:author="MK" w:date="2021-03-23T14:55:00Z"/>
                <w:rFonts w:ascii="Arial" w:eastAsia="SimSun" w:hAnsi="Arial" w:cs="Arial"/>
                <w:sz w:val="18"/>
                <w:szCs w:val="18"/>
              </w:rPr>
            </w:pPr>
            <w:ins w:id="300" w:author="MK" w:date="2021-03-23T14:55:00Z">
              <w:r w:rsidRPr="00B522D2">
                <w:rPr>
                  <w:rFonts w:ascii="Arial" w:eastAsia="SimSun" w:hAnsi="Arial" w:cs="Arial"/>
                  <w:sz w:val="18"/>
                  <w:szCs w:val="18"/>
                </w:rPr>
                <w:t>SR2.1 TDD</w:t>
              </w:r>
            </w:ins>
          </w:p>
        </w:tc>
      </w:tr>
      <w:tr w:rsidR="007D10A7" w:rsidRPr="00B522D2" w14:paraId="3A061D14" w14:textId="77777777" w:rsidTr="00BB3D28">
        <w:trPr>
          <w:trHeight w:val="187"/>
          <w:jc w:val="center"/>
          <w:ins w:id="301" w:author="MK" w:date="2021-03-23T14:55:00Z"/>
        </w:trPr>
        <w:tc>
          <w:tcPr>
            <w:tcW w:w="2122" w:type="dxa"/>
            <w:vMerge/>
            <w:tcBorders>
              <w:left w:val="single" w:sz="4" w:space="0" w:color="auto"/>
              <w:right w:val="single" w:sz="4" w:space="0" w:color="auto"/>
            </w:tcBorders>
          </w:tcPr>
          <w:p w14:paraId="19502B08" w14:textId="77777777" w:rsidR="007D10A7" w:rsidRPr="00B522D2" w:rsidRDefault="007D10A7" w:rsidP="00BB3D28">
            <w:pPr>
              <w:keepNext/>
              <w:keepLines/>
              <w:spacing w:after="0"/>
              <w:rPr>
                <w:ins w:id="302"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38FA17B" w14:textId="77777777" w:rsidR="007D10A7" w:rsidRPr="00B522D2" w:rsidRDefault="007D10A7" w:rsidP="00BB3D28">
            <w:pPr>
              <w:keepNext/>
              <w:keepLines/>
              <w:spacing w:after="0"/>
              <w:rPr>
                <w:ins w:id="303" w:author="MK" w:date="2021-03-23T14:55:00Z"/>
                <w:rFonts w:ascii="Arial" w:eastAsia="SimSun" w:hAnsi="Arial" w:cs="Arial"/>
                <w:sz w:val="18"/>
                <w:szCs w:val="18"/>
              </w:rPr>
            </w:pPr>
            <w:ins w:id="304" w:author="MK" w:date="2021-03-23T14:55:00Z">
              <w:r w:rsidRPr="00B522D2">
                <w:rPr>
                  <w:rFonts w:ascii="Arial" w:eastAsia="SimSun" w:hAnsi="Arial" w:cs="Arial"/>
                  <w:sz w:val="18"/>
                  <w:szCs w:val="18"/>
                </w:rPr>
                <w:t>Config 2</w:t>
              </w:r>
            </w:ins>
          </w:p>
        </w:tc>
        <w:tc>
          <w:tcPr>
            <w:tcW w:w="1559" w:type="dxa"/>
            <w:tcBorders>
              <w:top w:val="nil"/>
              <w:left w:val="single" w:sz="4" w:space="0" w:color="auto"/>
              <w:bottom w:val="nil"/>
              <w:right w:val="single" w:sz="4" w:space="0" w:color="auto"/>
            </w:tcBorders>
          </w:tcPr>
          <w:p w14:paraId="2832C1C7" w14:textId="77777777" w:rsidR="007D10A7" w:rsidRPr="00B522D2" w:rsidRDefault="007D10A7" w:rsidP="00BB3D28">
            <w:pPr>
              <w:keepNext/>
              <w:keepLines/>
              <w:spacing w:after="0"/>
              <w:jc w:val="center"/>
              <w:rPr>
                <w:ins w:id="305" w:author="MK" w:date="2021-03-23T14:55:00Z"/>
                <w:rFonts w:ascii="Arial" w:eastAsia="SimSun"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E40BDD1" w14:textId="77777777" w:rsidR="007D10A7" w:rsidRPr="00B522D2" w:rsidRDefault="007D10A7" w:rsidP="00BB3D28">
            <w:pPr>
              <w:keepNext/>
              <w:keepLines/>
              <w:spacing w:after="0"/>
              <w:jc w:val="center"/>
              <w:rPr>
                <w:ins w:id="306" w:author="MK" w:date="2021-03-23T14:55:00Z"/>
                <w:rFonts w:ascii="Arial" w:eastAsia="SimSun" w:hAnsi="Arial" w:cs="Arial"/>
                <w:sz w:val="18"/>
                <w:szCs w:val="18"/>
              </w:rPr>
            </w:pPr>
            <w:ins w:id="307" w:author="MK" w:date="2021-03-23T14:55:00Z">
              <w:r w:rsidRPr="00B522D2">
                <w:rPr>
                  <w:rFonts w:ascii="Arial" w:eastAsia="SimSun" w:hAnsi="Arial" w:cs="Arial"/>
                  <w:sz w:val="18"/>
                  <w:szCs w:val="18"/>
                </w:rPr>
                <w:t>SR.1.1 TDD</w:t>
              </w:r>
            </w:ins>
          </w:p>
        </w:tc>
        <w:tc>
          <w:tcPr>
            <w:tcW w:w="2092" w:type="dxa"/>
            <w:gridSpan w:val="4"/>
            <w:tcBorders>
              <w:top w:val="single" w:sz="4" w:space="0" w:color="auto"/>
              <w:left w:val="single" w:sz="4" w:space="0" w:color="auto"/>
              <w:bottom w:val="single" w:sz="4" w:space="0" w:color="auto"/>
              <w:right w:val="single" w:sz="4" w:space="0" w:color="auto"/>
            </w:tcBorders>
          </w:tcPr>
          <w:p w14:paraId="54BEE28D" w14:textId="77777777" w:rsidR="007D10A7" w:rsidRPr="00B522D2" w:rsidRDefault="007D10A7" w:rsidP="00BB3D28">
            <w:pPr>
              <w:keepNext/>
              <w:keepLines/>
              <w:spacing w:after="0"/>
              <w:jc w:val="center"/>
              <w:rPr>
                <w:ins w:id="308" w:author="MK" w:date="2021-03-23T14:55:00Z"/>
                <w:rFonts w:ascii="Arial" w:eastAsia="SimSun" w:hAnsi="Arial" w:cs="Arial"/>
                <w:sz w:val="18"/>
                <w:szCs w:val="18"/>
              </w:rPr>
            </w:pPr>
            <w:ins w:id="309" w:author="MK" w:date="2021-03-23T14:55:00Z">
              <w:r w:rsidRPr="00B522D2">
                <w:rPr>
                  <w:rFonts w:ascii="Arial" w:eastAsia="SimSun" w:hAnsi="Arial" w:cs="Arial"/>
                  <w:sz w:val="18"/>
                  <w:szCs w:val="18"/>
                </w:rPr>
                <w:t>SR2.1 TDD</w:t>
              </w:r>
            </w:ins>
          </w:p>
        </w:tc>
      </w:tr>
      <w:tr w:rsidR="007D10A7" w:rsidRPr="00B522D2" w14:paraId="30133746" w14:textId="77777777" w:rsidTr="00BB3D28">
        <w:trPr>
          <w:trHeight w:val="187"/>
          <w:jc w:val="center"/>
          <w:ins w:id="310" w:author="MK" w:date="2021-03-23T14:55:00Z"/>
        </w:trPr>
        <w:tc>
          <w:tcPr>
            <w:tcW w:w="2122" w:type="dxa"/>
            <w:vMerge/>
            <w:tcBorders>
              <w:left w:val="single" w:sz="4" w:space="0" w:color="auto"/>
              <w:bottom w:val="single" w:sz="4" w:space="0" w:color="auto"/>
              <w:right w:val="single" w:sz="4" w:space="0" w:color="auto"/>
            </w:tcBorders>
          </w:tcPr>
          <w:p w14:paraId="17966AA6" w14:textId="77777777" w:rsidR="007D10A7" w:rsidRPr="00B522D2" w:rsidRDefault="007D10A7" w:rsidP="00BB3D28">
            <w:pPr>
              <w:keepNext/>
              <w:keepLines/>
              <w:spacing w:after="0"/>
              <w:rPr>
                <w:ins w:id="311"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08628BE" w14:textId="77777777" w:rsidR="007D10A7" w:rsidRPr="00B522D2" w:rsidRDefault="007D10A7" w:rsidP="00BB3D28">
            <w:pPr>
              <w:keepNext/>
              <w:keepLines/>
              <w:spacing w:after="0"/>
              <w:rPr>
                <w:ins w:id="312" w:author="MK" w:date="2021-03-23T14:55:00Z"/>
                <w:rFonts w:ascii="Arial" w:eastAsia="SimSun" w:hAnsi="Arial" w:cs="Arial"/>
                <w:sz w:val="18"/>
                <w:szCs w:val="18"/>
              </w:rPr>
            </w:pPr>
            <w:ins w:id="313" w:author="MK" w:date="2021-03-23T14:55:00Z">
              <w:r w:rsidRPr="00B522D2">
                <w:rPr>
                  <w:rFonts w:ascii="Arial" w:eastAsia="SimSun" w:hAnsi="Arial" w:cs="Arial"/>
                  <w:sz w:val="18"/>
                  <w:szCs w:val="18"/>
                </w:rPr>
                <w:t>Config 3</w:t>
              </w:r>
            </w:ins>
          </w:p>
        </w:tc>
        <w:tc>
          <w:tcPr>
            <w:tcW w:w="1559" w:type="dxa"/>
            <w:tcBorders>
              <w:top w:val="nil"/>
              <w:left w:val="single" w:sz="4" w:space="0" w:color="auto"/>
              <w:bottom w:val="single" w:sz="4" w:space="0" w:color="auto"/>
              <w:right w:val="single" w:sz="4" w:space="0" w:color="auto"/>
            </w:tcBorders>
          </w:tcPr>
          <w:p w14:paraId="35D5AA9C" w14:textId="77777777" w:rsidR="007D10A7" w:rsidRPr="00B522D2" w:rsidRDefault="007D10A7" w:rsidP="00BB3D28">
            <w:pPr>
              <w:keepNext/>
              <w:keepLines/>
              <w:spacing w:after="0"/>
              <w:jc w:val="center"/>
              <w:rPr>
                <w:ins w:id="314"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60FEF53E" w14:textId="77777777" w:rsidR="007D10A7" w:rsidRPr="00B522D2" w:rsidRDefault="007D10A7" w:rsidP="00BB3D28">
            <w:pPr>
              <w:keepNext/>
              <w:keepLines/>
              <w:spacing w:after="0"/>
              <w:jc w:val="center"/>
              <w:rPr>
                <w:ins w:id="315" w:author="MK" w:date="2021-03-23T14:55:00Z"/>
                <w:rFonts w:ascii="Arial" w:eastAsia="SimSun" w:hAnsi="Arial" w:cs="Arial"/>
                <w:sz w:val="18"/>
                <w:szCs w:val="18"/>
              </w:rPr>
            </w:pPr>
            <w:ins w:id="316" w:author="MK" w:date="2021-03-23T14:55:00Z">
              <w:r w:rsidRPr="00B522D2">
                <w:rPr>
                  <w:rFonts w:ascii="Arial" w:eastAsia="SimSun" w:hAnsi="Arial" w:cs="Arial"/>
                  <w:sz w:val="18"/>
                  <w:szCs w:val="18"/>
                </w:rPr>
                <w:t>SR2.1 TDD</w:t>
              </w:r>
            </w:ins>
          </w:p>
        </w:tc>
      </w:tr>
      <w:tr w:rsidR="007D10A7" w:rsidRPr="00B522D2" w14:paraId="59C362FC" w14:textId="77777777" w:rsidTr="00BB3D28">
        <w:trPr>
          <w:trHeight w:val="187"/>
          <w:jc w:val="center"/>
          <w:ins w:id="317" w:author="MK" w:date="2021-03-23T14:55:00Z"/>
        </w:trPr>
        <w:tc>
          <w:tcPr>
            <w:tcW w:w="2122" w:type="dxa"/>
            <w:vMerge w:val="restart"/>
            <w:tcBorders>
              <w:top w:val="single" w:sz="4" w:space="0" w:color="auto"/>
              <w:left w:val="single" w:sz="4" w:space="0" w:color="auto"/>
              <w:right w:val="single" w:sz="4" w:space="0" w:color="auto"/>
            </w:tcBorders>
            <w:hideMark/>
          </w:tcPr>
          <w:p w14:paraId="6C3C338C" w14:textId="77777777" w:rsidR="007D10A7" w:rsidRPr="00B522D2" w:rsidRDefault="007D10A7" w:rsidP="00BB3D28">
            <w:pPr>
              <w:keepNext/>
              <w:keepLines/>
              <w:spacing w:after="0" w:line="256" w:lineRule="auto"/>
              <w:rPr>
                <w:ins w:id="318" w:author="MK" w:date="2021-03-23T14:55:00Z"/>
                <w:rFonts w:ascii="Arial" w:eastAsia="SimSun" w:hAnsi="Arial" w:cs="Arial"/>
                <w:sz w:val="18"/>
                <w:szCs w:val="18"/>
              </w:rPr>
            </w:pPr>
            <w:ins w:id="319" w:author="MK" w:date="2021-03-23T14:55:00Z">
              <w:r w:rsidRPr="00B522D2">
                <w:rPr>
                  <w:rFonts w:ascii="Arial" w:eastAsia="SimSun" w:hAnsi="Arial" w:cs="Arial"/>
                  <w:sz w:val="18"/>
                  <w:szCs w:val="18"/>
                </w:rPr>
                <w:t>CORESET Reference Channel</w:t>
              </w:r>
            </w:ins>
          </w:p>
        </w:tc>
        <w:tc>
          <w:tcPr>
            <w:tcW w:w="1984" w:type="dxa"/>
            <w:tcBorders>
              <w:top w:val="single" w:sz="4" w:space="0" w:color="auto"/>
              <w:left w:val="single" w:sz="4" w:space="0" w:color="auto"/>
              <w:bottom w:val="single" w:sz="4" w:space="0" w:color="auto"/>
              <w:right w:val="single" w:sz="4" w:space="0" w:color="auto"/>
            </w:tcBorders>
            <w:hideMark/>
          </w:tcPr>
          <w:p w14:paraId="5C9267C3" w14:textId="77777777" w:rsidR="007D10A7" w:rsidRPr="00B522D2" w:rsidRDefault="007D10A7" w:rsidP="00BB3D28">
            <w:pPr>
              <w:keepNext/>
              <w:keepLines/>
              <w:spacing w:after="0" w:line="256" w:lineRule="auto"/>
              <w:rPr>
                <w:ins w:id="320" w:author="MK" w:date="2021-03-23T14:55:00Z"/>
                <w:rFonts w:ascii="Arial" w:eastAsia="SimSun" w:hAnsi="Arial" w:cs="Arial"/>
                <w:sz w:val="18"/>
                <w:szCs w:val="18"/>
              </w:rPr>
            </w:pPr>
            <w:ins w:id="321" w:author="MK" w:date="2021-03-23T14:55:00Z">
              <w:r w:rsidRPr="00B522D2">
                <w:rPr>
                  <w:rFonts w:ascii="Arial" w:eastAsia="SimSun" w:hAnsi="Arial" w:cs="Arial"/>
                  <w:sz w:val="18"/>
                  <w:szCs w:val="18"/>
                </w:rPr>
                <w:t>Config 1</w:t>
              </w:r>
            </w:ins>
          </w:p>
        </w:tc>
        <w:tc>
          <w:tcPr>
            <w:tcW w:w="1559" w:type="dxa"/>
            <w:tcBorders>
              <w:top w:val="single" w:sz="4" w:space="0" w:color="auto"/>
              <w:left w:val="single" w:sz="4" w:space="0" w:color="auto"/>
              <w:bottom w:val="nil"/>
              <w:right w:val="single" w:sz="4" w:space="0" w:color="auto"/>
            </w:tcBorders>
          </w:tcPr>
          <w:p w14:paraId="77A37EE0" w14:textId="77777777" w:rsidR="007D10A7" w:rsidRPr="00B522D2" w:rsidRDefault="007D10A7" w:rsidP="00BB3D28">
            <w:pPr>
              <w:keepNext/>
              <w:keepLines/>
              <w:spacing w:after="0" w:line="256" w:lineRule="auto"/>
              <w:jc w:val="center"/>
              <w:rPr>
                <w:ins w:id="322" w:author="MK" w:date="2021-03-23T14:55:00Z"/>
                <w:rFonts w:ascii="Arial" w:eastAsia="SimSun"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6474BD0" w14:textId="77777777" w:rsidR="007D10A7" w:rsidRPr="00B522D2" w:rsidRDefault="007D10A7" w:rsidP="00BB3D28">
            <w:pPr>
              <w:keepNext/>
              <w:keepLines/>
              <w:spacing w:after="0" w:line="256" w:lineRule="auto"/>
              <w:jc w:val="center"/>
              <w:rPr>
                <w:ins w:id="323" w:author="MK" w:date="2021-03-23T14:55:00Z"/>
                <w:rFonts w:ascii="Arial" w:eastAsia="SimSun" w:hAnsi="Arial" w:cs="Arial"/>
                <w:sz w:val="18"/>
                <w:szCs w:val="18"/>
              </w:rPr>
            </w:pPr>
            <w:ins w:id="324" w:author="MK" w:date="2021-03-23T14:55:00Z">
              <w:r w:rsidRPr="00B522D2">
                <w:rPr>
                  <w:rFonts w:ascii="Arial" w:eastAsia="SimSun" w:hAnsi="Arial" w:cs="Arial"/>
                  <w:sz w:val="18"/>
                  <w:szCs w:val="18"/>
                </w:rPr>
                <w:t>CR.1.1 FDD</w:t>
              </w:r>
            </w:ins>
          </w:p>
        </w:tc>
        <w:tc>
          <w:tcPr>
            <w:tcW w:w="2092" w:type="dxa"/>
            <w:gridSpan w:val="4"/>
            <w:tcBorders>
              <w:top w:val="single" w:sz="4" w:space="0" w:color="auto"/>
              <w:left w:val="single" w:sz="4" w:space="0" w:color="auto"/>
              <w:bottom w:val="single" w:sz="4" w:space="0" w:color="auto"/>
              <w:right w:val="single" w:sz="4" w:space="0" w:color="auto"/>
            </w:tcBorders>
          </w:tcPr>
          <w:p w14:paraId="08344EE5" w14:textId="77777777" w:rsidR="007D10A7" w:rsidRPr="00B522D2" w:rsidRDefault="007D10A7" w:rsidP="00BB3D28">
            <w:pPr>
              <w:keepNext/>
              <w:keepLines/>
              <w:spacing w:after="0" w:line="256" w:lineRule="auto"/>
              <w:jc w:val="center"/>
              <w:rPr>
                <w:ins w:id="325" w:author="MK" w:date="2021-03-23T14:55:00Z"/>
                <w:rFonts w:ascii="Arial" w:eastAsia="SimSun" w:hAnsi="Arial" w:cs="Arial"/>
                <w:sz w:val="18"/>
                <w:szCs w:val="18"/>
              </w:rPr>
            </w:pPr>
            <w:ins w:id="326" w:author="MK" w:date="2021-03-23T14:55:00Z">
              <w:r w:rsidRPr="00B522D2">
                <w:rPr>
                  <w:rFonts w:ascii="Arial" w:eastAsia="SimSun" w:hAnsi="Arial" w:cs="Arial"/>
                  <w:sz w:val="18"/>
                  <w:szCs w:val="18"/>
                </w:rPr>
                <w:t>CR2.1 TDD</w:t>
              </w:r>
            </w:ins>
          </w:p>
        </w:tc>
      </w:tr>
      <w:tr w:rsidR="007D10A7" w:rsidRPr="00B522D2" w14:paraId="66682416" w14:textId="77777777" w:rsidTr="00BB3D28">
        <w:trPr>
          <w:trHeight w:val="53"/>
          <w:jc w:val="center"/>
          <w:ins w:id="327" w:author="MK" w:date="2021-03-23T14:55:00Z"/>
        </w:trPr>
        <w:tc>
          <w:tcPr>
            <w:tcW w:w="2122" w:type="dxa"/>
            <w:vMerge/>
            <w:tcBorders>
              <w:left w:val="single" w:sz="4" w:space="0" w:color="auto"/>
              <w:right w:val="single" w:sz="4" w:space="0" w:color="auto"/>
            </w:tcBorders>
          </w:tcPr>
          <w:p w14:paraId="37B93570" w14:textId="77777777" w:rsidR="007D10A7" w:rsidRPr="00B522D2" w:rsidRDefault="007D10A7" w:rsidP="00BB3D28">
            <w:pPr>
              <w:keepNext/>
              <w:keepLines/>
              <w:spacing w:after="0" w:line="256" w:lineRule="auto"/>
              <w:rPr>
                <w:ins w:id="328"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743E600" w14:textId="77777777" w:rsidR="007D10A7" w:rsidRPr="00B522D2" w:rsidRDefault="007D10A7" w:rsidP="00BB3D28">
            <w:pPr>
              <w:keepNext/>
              <w:keepLines/>
              <w:spacing w:after="0" w:line="256" w:lineRule="auto"/>
              <w:rPr>
                <w:ins w:id="329" w:author="MK" w:date="2021-03-23T14:55:00Z"/>
                <w:rFonts w:ascii="Arial" w:eastAsia="SimSun" w:hAnsi="Arial" w:cs="Arial"/>
                <w:sz w:val="18"/>
                <w:szCs w:val="18"/>
              </w:rPr>
            </w:pPr>
            <w:ins w:id="330" w:author="MK" w:date="2021-03-23T14:55:00Z">
              <w:r w:rsidRPr="00B522D2">
                <w:rPr>
                  <w:rFonts w:ascii="Arial" w:eastAsia="SimSun" w:hAnsi="Arial" w:cs="Arial"/>
                  <w:sz w:val="18"/>
                  <w:szCs w:val="18"/>
                </w:rPr>
                <w:t>Config 2</w:t>
              </w:r>
            </w:ins>
          </w:p>
        </w:tc>
        <w:tc>
          <w:tcPr>
            <w:tcW w:w="1559" w:type="dxa"/>
            <w:tcBorders>
              <w:top w:val="nil"/>
              <w:left w:val="single" w:sz="4" w:space="0" w:color="auto"/>
              <w:bottom w:val="nil"/>
              <w:right w:val="single" w:sz="4" w:space="0" w:color="auto"/>
            </w:tcBorders>
          </w:tcPr>
          <w:p w14:paraId="62DB5F72" w14:textId="77777777" w:rsidR="007D10A7" w:rsidRPr="00B522D2" w:rsidRDefault="007D10A7" w:rsidP="00BB3D28">
            <w:pPr>
              <w:keepNext/>
              <w:keepLines/>
              <w:spacing w:after="0" w:line="256" w:lineRule="auto"/>
              <w:jc w:val="center"/>
              <w:rPr>
                <w:ins w:id="331" w:author="MK" w:date="2021-03-23T14:55:00Z"/>
                <w:rFonts w:ascii="Arial" w:eastAsia="SimSun"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4E98344" w14:textId="77777777" w:rsidR="007D10A7" w:rsidRPr="00B522D2" w:rsidRDefault="007D10A7" w:rsidP="00BB3D28">
            <w:pPr>
              <w:keepNext/>
              <w:keepLines/>
              <w:spacing w:after="0" w:line="256" w:lineRule="auto"/>
              <w:jc w:val="center"/>
              <w:rPr>
                <w:ins w:id="332" w:author="MK" w:date="2021-03-23T14:55:00Z"/>
                <w:rFonts w:ascii="Arial" w:eastAsia="SimSun" w:hAnsi="Arial" w:cs="Arial"/>
                <w:sz w:val="18"/>
                <w:szCs w:val="18"/>
              </w:rPr>
            </w:pPr>
            <w:ins w:id="333" w:author="MK" w:date="2021-03-23T14:55:00Z">
              <w:r w:rsidRPr="00B522D2">
                <w:rPr>
                  <w:rFonts w:ascii="Arial" w:eastAsia="SimSun" w:hAnsi="Arial" w:cs="Arial"/>
                  <w:sz w:val="18"/>
                  <w:szCs w:val="18"/>
                </w:rPr>
                <w:t>CR.1.1 TDD</w:t>
              </w:r>
            </w:ins>
          </w:p>
        </w:tc>
        <w:tc>
          <w:tcPr>
            <w:tcW w:w="2092" w:type="dxa"/>
            <w:gridSpan w:val="4"/>
            <w:tcBorders>
              <w:top w:val="single" w:sz="4" w:space="0" w:color="auto"/>
              <w:left w:val="single" w:sz="4" w:space="0" w:color="auto"/>
              <w:bottom w:val="single" w:sz="4" w:space="0" w:color="auto"/>
              <w:right w:val="single" w:sz="4" w:space="0" w:color="auto"/>
            </w:tcBorders>
          </w:tcPr>
          <w:p w14:paraId="5D5D7BED" w14:textId="77777777" w:rsidR="007D10A7" w:rsidRPr="00B522D2" w:rsidRDefault="007D10A7" w:rsidP="00BB3D28">
            <w:pPr>
              <w:keepNext/>
              <w:keepLines/>
              <w:spacing w:after="0" w:line="256" w:lineRule="auto"/>
              <w:jc w:val="center"/>
              <w:rPr>
                <w:ins w:id="334" w:author="MK" w:date="2021-03-23T14:55:00Z"/>
                <w:rFonts w:ascii="Arial" w:eastAsia="SimSun" w:hAnsi="Arial" w:cs="Arial"/>
                <w:sz w:val="18"/>
                <w:szCs w:val="18"/>
              </w:rPr>
            </w:pPr>
            <w:ins w:id="335" w:author="MK" w:date="2021-03-23T14:55:00Z">
              <w:r w:rsidRPr="00B522D2">
                <w:rPr>
                  <w:rFonts w:ascii="Arial" w:eastAsia="SimSun" w:hAnsi="Arial" w:cs="Arial"/>
                  <w:sz w:val="18"/>
                  <w:szCs w:val="18"/>
                </w:rPr>
                <w:t>CR2.1 TDD</w:t>
              </w:r>
            </w:ins>
          </w:p>
        </w:tc>
      </w:tr>
      <w:tr w:rsidR="007D10A7" w:rsidRPr="00B522D2" w14:paraId="33BEFCC8" w14:textId="77777777" w:rsidTr="00BB3D28">
        <w:trPr>
          <w:trHeight w:val="187"/>
          <w:jc w:val="center"/>
          <w:ins w:id="336" w:author="MK" w:date="2021-03-23T14:55:00Z"/>
        </w:trPr>
        <w:tc>
          <w:tcPr>
            <w:tcW w:w="2122" w:type="dxa"/>
            <w:vMerge/>
            <w:tcBorders>
              <w:left w:val="single" w:sz="4" w:space="0" w:color="auto"/>
              <w:bottom w:val="single" w:sz="4" w:space="0" w:color="auto"/>
              <w:right w:val="single" w:sz="4" w:space="0" w:color="auto"/>
            </w:tcBorders>
          </w:tcPr>
          <w:p w14:paraId="443D5CE6" w14:textId="77777777" w:rsidR="007D10A7" w:rsidRPr="00B522D2" w:rsidRDefault="007D10A7" w:rsidP="00BB3D28">
            <w:pPr>
              <w:keepNext/>
              <w:keepLines/>
              <w:spacing w:after="0" w:line="256" w:lineRule="auto"/>
              <w:rPr>
                <w:ins w:id="337"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121B588" w14:textId="77777777" w:rsidR="007D10A7" w:rsidRPr="00B522D2" w:rsidRDefault="007D10A7" w:rsidP="00BB3D28">
            <w:pPr>
              <w:keepNext/>
              <w:keepLines/>
              <w:spacing w:after="0" w:line="256" w:lineRule="auto"/>
              <w:rPr>
                <w:ins w:id="338" w:author="MK" w:date="2021-03-23T14:55:00Z"/>
                <w:rFonts w:ascii="Arial" w:eastAsia="SimSun" w:hAnsi="Arial" w:cs="Arial"/>
                <w:sz w:val="18"/>
                <w:szCs w:val="18"/>
              </w:rPr>
            </w:pPr>
            <w:ins w:id="339" w:author="MK" w:date="2021-03-23T14:55:00Z">
              <w:r w:rsidRPr="00B522D2">
                <w:rPr>
                  <w:rFonts w:ascii="Arial" w:eastAsia="SimSun" w:hAnsi="Arial" w:cs="Arial"/>
                  <w:sz w:val="18"/>
                  <w:szCs w:val="18"/>
                </w:rPr>
                <w:t>Config 3</w:t>
              </w:r>
            </w:ins>
          </w:p>
        </w:tc>
        <w:tc>
          <w:tcPr>
            <w:tcW w:w="1559" w:type="dxa"/>
            <w:tcBorders>
              <w:top w:val="nil"/>
              <w:left w:val="single" w:sz="4" w:space="0" w:color="auto"/>
              <w:bottom w:val="single" w:sz="4" w:space="0" w:color="auto"/>
              <w:right w:val="single" w:sz="4" w:space="0" w:color="auto"/>
            </w:tcBorders>
          </w:tcPr>
          <w:p w14:paraId="053DCAF2" w14:textId="77777777" w:rsidR="007D10A7" w:rsidRPr="00B522D2" w:rsidRDefault="007D10A7" w:rsidP="00BB3D28">
            <w:pPr>
              <w:keepNext/>
              <w:keepLines/>
              <w:spacing w:after="0" w:line="256" w:lineRule="auto"/>
              <w:jc w:val="center"/>
              <w:rPr>
                <w:ins w:id="340"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2E9F63A8" w14:textId="77777777" w:rsidR="007D10A7" w:rsidRPr="00B522D2" w:rsidRDefault="007D10A7" w:rsidP="00BB3D28">
            <w:pPr>
              <w:keepNext/>
              <w:keepLines/>
              <w:spacing w:after="0" w:line="256" w:lineRule="auto"/>
              <w:jc w:val="center"/>
              <w:rPr>
                <w:ins w:id="341" w:author="MK" w:date="2021-03-23T14:55:00Z"/>
                <w:rFonts w:ascii="Arial" w:eastAsia="SimSun" w:hAnsi="Arial" w:cs="Arial"/>
                <w:sz w:val="18"/>
                <w:szCs w:val="18"/>
              </w:rPr>
            </w:pPr>
            <w:ins w:id="342" w:author="MK" w:date="2021-03-23T14:55:00Z">
              <w:r w:rsidRPr="00B522D2">
                <w:rPr>
                  <w:rFonts w:ascii="Arial" w:eastAsia="SimSun" w:hAnsi="Arial" w:cs="Arial"/>
                  <w:sz w:val="18"/>
                  <w:szCs w:val="18"/>
                </w:rPr>
                <w:t>CR2.1 TDD</w:t>
              </w:r>
            </w:ins>
          </w:p>
        </w:tc>
      </w:tr>
      <w:tr w:rsidR="007D10A7" w:rsidRPr="00B522D2" w14:paraId="01A32B7F" w14:textId="77777777" w:rsidTr="00BB3D28">
        <w:trPr>
          <w:trHeight w:val="187"/>
          <w:jc w:val="center"/>
          <w:ins w:id="343"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40F4498E" w14:textId="77777777" w:rsidR="007D10A7" w:rsidRPr="00B522D2" w:rsidRDefault="007D10A7" w:rsidP="00BB3D28">
            <w:pPr>
              <w:keepNext/>
              <w:keepLines/>
              <w:spacing w:after="0" w:line="256" w:lineRule="auto"/>
              <w:rPr>
                <w:ins w:id="344" w:author="MK" w:date="2021-03-23T14:55:00Z"/>
                <w:rFonts w:ascii="Arial" w:eastAsia="SimSun" w:hAnsi="Arial" w:cs="Arial"/>
                <w:sz w:val="18"/>
                <w:szCs w:val="18"/>
              </w:rPr>
            </w:pPr>
            <w:ins w:id="345" w:author="MK" w:date="2021-03-23T14:55:00Z">
              <w:r w:rsidRPr="00B522D2">
                <w:rPr>
                  <w:rFonts w:ascii="Arial" w:eastAsia="SimSun" w:hAnsi="Arial" w:cs="Arial"/>
                  <w:sz w:val="18"/>
                  <w:szCs w:val="18"/>
                </w:rPr>
                <w:t>OCNG Patterns</w:t>
              </w:r>
            </w:ins>
          </w:p>
        </w:tc>
        <w:tc>
          <w:tcPr>
            <w:tcW w:w="1559" w:type="dxa"/>
            <w:tcBorders>
              <w:top w:val="single" w:sz="4" w:space="0" w:color="auto"/>
              <w:left w:val="single" w:sz="4" w:space="0" w:color="auto"/>
              <w:bottom w:val="single" w:sz="4" w:space="0" w:color="auto"/>
              <w:right w:val="single" w:sz="4" w:space="0" w:color="auto"/>
            </w:tcBorders>
          </w:tcPr>
          <w:p w14:paraId="76B693F4" w14:textId="77777777" w:rsidR="007D10A7" w:rsidRPr="00B522D2" w:rsidRDefault="007D10A7" w:rsidP="00BB3D28">
            <w:pPr>
              <w:keepNext/>
              <w:keepLines/>
              <w:spacing w:after="0" w:line="256" w:lineRule="auto"/>
              <w:jc w:val="center"/>
              <w:rPr>
                <w:ins w:id="346"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5556E52F" w14:textId="77777777" w:rsidR="007D10A7" w:rsidRPr="00B522D2" w:rsidRDefault="007D10A7" w:rsidP="00BB3D28">
            <w:pPr>
              <w:keepNext/>
              <w:keepLines/>
              <w:spacing w:after="0" w:line="256" w:lineRule="auto"/>
              <w:jc w:val="center"/>
              <w:rPr>
                <w:ins w:id="347" w:author="MK" w:date="2021-03-23T14:55:00Z"/>
                <w:rFonts w:ascii="Arial" w:eastAsia="SimSun" w:hAnsi="Arial" w:cs="Arial"/>
                <w:sz w:val="18"/>
                <w:szCs w:val="18"/>
              </w:rPr>
            </w:pPr>
            <w:ins w:id="348" w:author="MK" w:date="2021-03-23T14:55:00Z">
              <w:r w:rsidRPr="00B522D2">
                <w:rPr>
                  <w:rFonts w:ascii="Arial" w:eastAsia="SimSun" w:hAnsi="Arial" w:cs="Arial"/>
                  <w:snapToGrid w:val="0"/>
                  <w:sz w:val="18"/>
                  <w:szCs w:val="18"/>
                </w:rPr>
                <w:t>OCNG pattern 1</w:t>
              </w:r>
            </w:ins>
          </w:p>
        </w:tc>
      </w:tr>
      <w:tr w:rsidR="007D10A7" w:rsidRPr="00B522D2" w14:paraId="29661627" w14:textId="77777777" w:rsidTr="00BB3D28">
        <w:trPr>
          <w:trHeight w:val="187"/>
          <w:jc w:val="center"/>
          <w:ins w:id="349" w:author="MK" w:date="2021-03-23T14:55:00Z"/>
        </w:trPr>
        <w:tc>
          <w:tcPr>
            <w:tcW w:w="2122" w:type="dxa"/>
            <w:tcBorders>
              <w:top w:val="single" w:sz="4" w:space="0" w:color="auto"/>
              <w:left w:val="single" w:sz="4" w:space="0" w:color="auto"/>
              <w:bottom w:val="nil"/>
              <w:right w:val="single" w:sz="4" w:space="0" w:color="auto"/>
            </w:tcBorders>
            <w:hideMark/>
          </w:tcPr>
          <w:p w14:paraId="6BC85E6E" w14:textId="77777777" w:rsidR="007D10A7" w:rsidRPr="00B522D2" w:rsidRDefault="007D10A7" w:rsidP="00BB3D28">
            <w:pPr>
              <w:keepNext/>
              <w:keepLines/>
              <w:spacing w:after="0" w:line="256" w:lineRule="auto"/>
              <w:rPr>
                <w:ins w:id="350" w:author="MK" w:date="2021-03-23T14:55:00Z"/>
                <w:rFonts w:ascii="Arial" w:eastAsia="SimSun" w:hAnsi="Arial" w:cs="Arial"/>
                <w:sz w:val="18"/>
                <w:szCs w:val="18"/>
              </w:rPr>
            </w:pPr>
            <w:ins w:id="351" w:author="MK" w:date="2021-03-23T14:55:00Z">
              <w:r w:rsidRPr="00B522D2">
                <w:rPr>
                  <w:rFonts w:ascii="Arial" w:eastAsia="SimSun" w:hAnsi="Arial" w:cs="Arial"/>
                  <w:sz w:val="18"/>
                  <w:szCs w:val="18"/>
                </w:rPr>
                <w:t>SMTC configuration</w:t>
              </w:r>
            </w:ins>
          </w:p>
        </w:tc>
        <w:tc>
          <w:tcPr>
            <w:tcW w:w="1984" w:type="dxa"/>
            <w:tcBorders>
              <w:top w:val="single" w:sz="4" w:space="0" w:color="auto"/>
              <w:left w:val="single" w:sz="4" w:space="0" w:color="auto"/>
              <w:bottom w:val="single" w:sz="4" w:space="0" w:color="auto"/>
              <w:right w:val="single" w:sz="4" w:space="0" w:color="auto"/>
            </w:tcBorders>
            <w:hideMark/>
          </w:tcPr>
          <w:p w14:paraId="00DBA41E" w14:textId="77777777" w:rsidR="007D10A7" w:rsidRPr="00B522D2" w:rsidRDefault="007D10A7" w:rsidP="00BB3D28">
            <w:pPr>
              <w:keepNext/>
              <w:keepLines/>
              <w:spacing w:after="0" w:line="256" w:lineRule="auto"/>
              <w:rPr>
                <w:ins w:id="352" w:author="MK" w:date="2021-03-23T14:55:00Z"/>
                <w:rFonts w:ascii="Arial" w:eastAsia="SimSun" w:hAnsi="Arial" w:cs="Arial"/>
                <w:sz w:val="18"/>
                <w:szCs w:val="18"/>
              </w:rPr>
            </w:pPr>
            <w:ins w:id="353" w:author="MK" w:date="2021-03-23T14:55:00Z">
              <w:r w:rsidRPr="00B522D2">
                <w:rPr>
                  <w:rFonts w:ascii="Arial" w:eastAsia="SimSun" w:hAnsi="Arial" w:cs="Arial"/>
                  <w:sz w:val="18"/>
                  <w:szCs w:val="18"/>
                </w:rPr>
                <w:t>Config 1,2</w:t>
              </w:r>
            </w:ins>
          </w:p>
        </w:tc>
        <w:tc>
          <w:tcPr>
            <w:tcW w:w="1559" w:type="dxa"/>
            <w:tcBorders>
              <w:top w:val="single" w:sz="4" w:space="0" w:color="auto"/>
              <w:left w:val="single" w:sz="4" w:space="0" w:color="auto"/>
              <w:bottom w:val="nil"/>
              <w:right w:val="single" w:sz="4" w:space="0" w:color="auto"/>
            </w:tcBorders>
          </w:tcPr>
          <w:p w14:paraId="0533BF2F" w14:textId="77777777" w:rsidR="007D10A7" w:rsidRPr="00B522D2" w:rsidRDefault="007D10A7" w:rsidP="00BB3D28">
            <w:pPr>
              <w:keepNext/>
              <w:keepLines/>
              <w:spacing w:after="0" w:line="256" w:lineRule="auto"/>
              <w:jc w:val="center"/>
              <w:rPr>
                <w:ins w:id="354" w:author="MK" w:date="2021-03-23T14:55:00Z"/>
                <w:rFonts w:ascii="Arial" w:eastAsia="SimSun" w:hAnsi="Arial" w:cs="Arial"/>
                <w:sz w:val="18"/>
                <w:szCs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D3A2EF7" w14:textId="77777777" w:rsidR="007D10A7" w:rsidRPr="00B522D2" w:rsidRDefault="007D10A7" w:rsidP="00BB3D28">
            <w:pPr>
              <w:keepNext/>
              <w:keepLines/>
              <w:spacing w:after="0" w:line="256" w:lineRule="auto"/>
              <w:jc w:val="center"/>
              <w:rPr>
                <w:ins w:id="355" w:author="MK" w:date="2021-03-23T14:55:00Z"/>
                <w:rFonts w:ascii="Arial" w:eastAsia="SimSun" w:hAnsi="Arial" w:cs="Arial"/>
                <w:sz w:val="18"/>
                <w:szCs w:val="18"/>
              </w:rPr>
            </w:pPr>
            <w:ins w:id="356" w:author="MK" w:date="2021-03-23T14:55:00Z">
              <w:r w:rsidRPr="00B522D2">
                <w:rPr>
                  <w:rFonts w:ascii="Arial" w:eastAsia="SimSun" w:hAnsi="Arial" w:cs="Arial"/>
                  <w:sz w:val="18"/>
                  <w:szCs w:val="18"/>
                </w:rPr>
                <w:t>SMTC.1 FR1</w:t>
              </w:r>
            </w:ins>
          </w:p>
        </w:tc>
        <w:tc>
          <w:tcPr>
            <w:tcW w:w="2092" w:type="dxa"/>
            <w:gridSpan w:val="4"/>
            <w:tcBorders>
              <w:top w:val="single" w:sz="4" w:space="0" w:color="auto"/>
              <w:left w:val="single" w:sz="4" w:space="0" w:color="auto"/>
              <w:bottom w:val="single" w:sz="4" w:space="0" w:color="auto"/>
              <w:right w:val="single" w:sz="4" w:space="0" w:color="auto"/>
            </w:tcBorders>
          </w:tcPr>
          <w:p w14:paraId="2C28843E" w14:textId="77777777" w:rsidR="007D10A7" w:rsidRPr="00B522D2" w:rsidRDefault="007D10A7" w:rsidP="00BB3D28">
            <w:pPr>
              <w:keepNext/>
              <w:keepLines/>
              <w:spacing w:after="0" w:line="256" w:lineRule="auto"/>
              <w:jc w:val="center"/>
              <w:rPr>
                <w:ins w:id="357" w:author="MK" w:date="2021-03-23T14:55:00Z"/>
                <w:rFonts w:ascii="Arial" w:eastAsia="SimSun" w:hAnsi="Arial" w:cs="Arial"/>
                <w:sz w:val="18"/>
                <w:szCs w:val="18"/>
              </w:rPr>
            </w:pPr>
            <w:ins w:id="358" w:author="MK" w:date="2021-03-23T14:55:00Z">
              <w:r w:rsidRPr="00B522D2">
                <w:rPr>
                  <w:rFonts w:ascii="Arial" w:eastAsia="SimSun" w:hAnsi="Arial" w:cs="Arial"/>
                  <w:sz w:val="18"/>
                  <w:szCs w:val="18"/>
                </w:rPr>
                <w:t>SMTC.2 FR1</w:t>
              </w:r>
            </w:ins>
          </w:p>
        </w:tc>
      </w:tr>
      <w:tr w:rsidR="007D10A7" w:rsidRPr="00B522D2" w14:paraId="480EF2CE" w14:textId="77777777" w:rsidTr="00BB3D28">
        <w:trPr>
          <w:trHeight w:val="187"/>
          <w:jc w:val="center"/>
          <w:ins w:id="359" w:author="MK" w:date="2021-03-23T14:55:00Z"/>
        </w:trPr>
        <w:tc>
          <w:tcPr>
            <w:tcW w:w="2122" w:type="dxa"/>
            <w:tcBorders>
              <w:top w:val="nil"/>
              <w:left w:val="single" w:sz="4" w:space="0" w:color="auto"/>
              <w:bottom w:val="single" w:sz="4" w:space="0" w:color="auto"/>
              <w:right w:val="single" w:sz="4" w:space="0" w:color="auto"/>
            </w:tcBorders>
          </w:tcPr>
          <w:p w14:paraId="4C6CAD46" w14:textId="77777777" w:rsidR="007D10A7" w:rsidRPr="00B522D2" w:rsidRDefault="007D10A7" w:rsidP="00BB3D28">
            <w:pPr>
              <w:keepNext/>
              <w:keepLines/>
              <w:spacing w:after="0" w:line="256" w:lineRule="auto"/>
              <w:rPr>
                <w:ins w:id="360"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040231F" w14:textId="77777777" w:rsidR="007D10A7" w:rsidRPr="00B522D2" w:rsidRDefault="007D10A7" w:rsidP="00BB3D28">
            <w:pPr>
              <w:keepNext/>
              <w:keepLines/>
              <w:spacing w:after="0" w:line="256" w:lineRule="auto"/>
              <w:rPr>
                <w:ins w:id="361" w:author="MK" w:date="2021-03-23T14:55:00Z"/>
                <w:rFonts w:ascii="Arial" w:eastAsia="SimSun" w:hAnsi="Arial" w:cs="Arial"/>
                <w:sz w:val="18"/>
                <w:szCs w:val="18"/>
              </w:rPr>
            </w:pPr>
            <w:ins w:id="362" w:author="MK" w:date="2021-03-23T14:55:00Z">
              <w:r w:rsidRPr="00B522D2">
                <w:rPr>
                  <w:rFonts w:ascii="Arial" w:eastAsia="SimSun" w:hAnsi="Arial" w:cs="Arial"/>
                  <w:sz w:val="18"/>
                  <w:szCs w:val="18"/>
                </w:rPr>
                <w:t>Config 3</w:t>
              </w:r>
            </w:ins>
          </w:p>
        </w:tc>
        <w:tc>
          <w:tcPr>
            <w:tcW w:w="1559" w:type="dxa"/>
            <w:tcBorders>
              <w:top w:val="nil"/>
              <w:left w:val="single" w:sz="4" w:space="0" w:color="auto"/>
              <w:bottom w:val="single" w:sz="4" w:space="0" w:color="auto"/>
              <w:right w:val="single" w:sz="4" w:space="0" w:color="auto"/>
            </w:tcBorders>
          </w:tcPr>
          <w:p w14:paraId="37901F66" w14:textId="77777777" w:rsidR="007D10A7" w:rsidRPr="00B522D2" w:rsidRDefault="007D10A7" w:rsidP="00BB3D28">
            <w:pPr>
              <w:keepNext/>
              <w:keepLines/>
              <w:spacing w:after="0" w:line="256" w:lineRule="auto"/>
              <w:jc w:val="center"/>
              <w:rPr>
                <w:ins w:id="363"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2F115C4E" w14:textId="77777777" w:rsidR="007D10A7" w:rsidRPr="00B522D2" w:rsidRDefault="007D10A7" w:rsidP="00BB3D28">
            <w:pPr>
              <w:keepNext/>
              <w:keepLines/>
              <w:spacing w:after="0" w:line="256" w:lineRule="auto"/>
              <w:jc w:val="center"/>
              <w:rPr>
                <w:ins w:id="364" w:author="MK" w:date="2021-03-23T14:55:00Z"/>
                <w:rFonts w:ascii="Arial" w:eastAsia="SimSun" w:hAnsi="Arial" w:cs="Arial"/>
                <w:sz w:val="18"/>
                <w:szCs w:val="18"/>
              </w:rPr>
            </w:pPr>
            <w:ins w:id="365" w:author="MK" w:date="2021-03-23T14:55:00Z">
              <w:r w:rsidRPr="00B522D2">
                <w:rPr>
                  <w:rFonts w:ascii="Arial" w:eastAsia="SimSun" w:hAnsi="Arial" w:cs="Arial"/>
                  <w:sz w:val="18"/>
                  <w:szCs w:val="18"/>
                </w:rPr>
                <w:t>SMTC.2 FR1</w:t>
              </w:r>
            </w:ins>
          </w:p>
        </w:tc>
      </w:tr>
      <w:tr w:rsidR="007D10A7" w:rsidRPr="00B522D2" w14:paraId="1B3FE9F9" w14:textId="77777777" w:rsidTr="00BB3D28">
        <w:trPr>
          <w:trHeight w:val="187"/>
          <w:jc w:val="center"/>
          <w:ins w:id="366" w:author="MK" w:date="2021-03-23T14:55:00Z"/>
        </w:trPr>
        <w:tc>
          <w:tcPr>
            <w:tcW w:w="2122" w:type="dxa"/>
            <w:vMerge w:val="restart"/>
            <w:tcBorders>
              <w:top w:val="single" w:sz="4" w:space="0" w:color="auto"/>
              <w:left w:val="single" w:sz="4" w:space="0" w:color="auto"/>
              <w:right w:val="single" w:sz="4" w:space="0" w:color="auto"/>
            </w:tcBorders>
            <w:hideMark/>
          </w:tcPr>
          <w:p w14:paraId="008593D8" w14:textId="77777777" w:rsidR="007D10A7" w:rsidRPr="00B522D2" w:rsidRDefault="007D10A7" w:rsidP="00BB3D28">
            <w:pPr>
              <w:keepNext/>
              <w:keepLines/>
              <w:spacing w:after="0" w:line="256" w:lineRule="auto"/>
              <w:rPr>
                <w:ins w:id="367" w:author="MK" w:date="2021-03-23T14:55:00Z"/>
                <w:rFonts w:ascii="Arial" w:eastAsia="SimSun" w:hAnsi="Arial" w:cs="Arial"/>
                <w:sz w:val="18"/>
                <w:szCs w:val="18"/>
              </w:rPr>
            </w:pPr>
            <w:ins w:id="368" w:author="MK" w:date="2021-03-23T14:55:00Z">
              <w:r w:rsidRPr="00B522D2">
                <w:rPr>
                  <w:rFonts w:ascii="Arial" w:eastAsia="SimSun" w:hAnsi="Arial" w:cs="Arial"/>
                  <w:sz w:val="18"/>
                  <w:szCs w:val="18"/>
                </w:rPr>
                <w:t>PDSCH/PDCCH subcarrier spacing</w:t>
              </w:r>
            </w:ins>
          </w:p>
        </w:tc>
        <w:tc>
          <w:tcPr>
            <w:tcW w:w="1984" w:type="dxa"/>
            <w:tcBorders>
              <w:top w:val="single" w:sz="4" w:space="0" w:color="auto"/>
              <w:left w:val="single" w:sz="4" w:space="0" w:color="auto"/>
              <w:bottom w:val="single" w:sz="4" w:space="0" w:color="auto"/>
              <w:right w:val="single" w:sz="4" w:space="0" w:color="auto"/>
            </w:tcBorders>
            <w:hideMark/>
          </w:tcPr>
          <w:p w14:paraId="1F857221" w14:textId="77777777" w:rsidR="007D10A7" w:rsidRPr="00B522D2" w:rsidRDefault="007D10A7" w:rsidP="00BB3D28">
            <w:pPr>
              <w:keepNext/>
              <w:keepLines/>
              <w:spacing w:after="0" w:line="256" w:lineRule="auto"/>
              <w:rPr>
                <w:ins w:id="369" w:author="MK" w:date="2021-03-23T14:55:00Z"/>
                <w:rFonts w:ascii="Arial" w:eastAsia="SimSun" w:hAnsi="Arial" w:cs="Arial"/>
                <w:sz w:val="18"/>
                <w:szCs w:val="18"/>
              </w:rPr>
            </w:pPr>
            <w:ins w:id="370" w:author="MK" w:date="2021-03-23T14:55:00Z">
              <w:r w:rsidRPr="00B522D2">
                <w:rPr>
                  <w:rFonts w:ascii="Arial" w:eastAsia="SimSun" w:hAnsi="Arial" w:cs="Arial"/>
                  <w:sz w:val="18"/>
                  <w:szCs w:val="18"/>
                </w:rPr>
                <w:t>Config 1,2</w:t>
              </w:r>
            </w:ins>
          </w:p>
        </w:tc>
        <w:tc>
          <w:tcPr>
            <w:tcW w:w="1559" w:type="dxa"/>
            <w:tcBorders>
              <w:top w:val="single" w:sz="4" w:space="0" w:color="auto"/>
              <w:left w:val="single" w:sz="4" w:space="0" w:color="auto"/>
              <w:bottom w:val="nil"/>
              <w:right w:val="single" w:sz="4" w:space="0" w:color="auto"/>
            </w:tcBorders>
            <w:hideMark/>
          </w:tcPr>
          <w:p w14:paraId="5D78195B" w14:textId="77777777" w:rsidR="007D10A7" w:rsidRPr="00B522D2" w:rsidRDefault="007D10A7" w:rsidP="00BB3D28">
            <w:pPr>
              <w:keepNext/>
              <w:keepLines/>
              <w:spacing w:after="0" w:line="256" w:lineRule="auto"/>
              <w:jc w:val="center"/>
              <w:rPr>
                <w:ins w:id="371" w:author="MK" w:date="2021-03-23T14:55:00Z"/>
                <w:rFonts w:ascii="Arial" w:eastAsia="SimSun" w:hAnsi="Arial" w:cs="Arial"/>
                <w:sz w:val="18"/>
                <w:szCs w:val="18"/>
              </w:rPr>
            </w:pPr>
            <w:ins w:id="372" w:author="MK" w:date="2021-03-23T14:55:00Z">
              <w:r w:rsidRPr="00B522D2">
                <w:rPr>
                  <w:rFonts w:ascii="Arial" w:eastAsia="SimSun" w:hAnsi="Arial" w:cs="Arial"/>
                  <w:sz w:val="18"/>
                  <w:szCs w:val="18"/>
                </w:rPr>
                <w:t>kHz</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63719455" w14:textId="77777777" w:rsidR="007D10A7" w:rsidRPr="00B522D2" w:rsidRDefault="007D10A7" w:rsidP="00BB3D28">
            <w:pPr>
              <w:keepNext/>
              <w:keepLines/>
              <w:spacing w:after="0" w:line="256" w:lineRule="auto"/>
              <w:jc w:val="center"/>
              <w:rPr>
                <w:ins w:id="373" w:author="MK" w:date="2021-03-23T14:55:00Z"/>
                <w:rFonts w:ascii="Arial" w:eastAsia="SimSun" w:hAnsi="Arial" w:cs="Arial"/>
                <w:sz w:val="18"/>
                <w:szCs w:val="18"/>
              </w:rPr>
            </w:pPr>
            <w:ins w:id="374" w:author="MK" w:date="2021-03-23T14:55:00Z">
              <w:r w:rsidRPr="00B522D2">
                <w:rPr>
                  <w:rFonts w:ascii="Arial" w:eastAsia="SimSun" w:hAnsi="Arial" w:cs="Arial"/>
                  <w:sz w:val="18"/>
                  <w:szCs w:val="18"/>
                </w:rPr>
                <w:t>15 kHz</w:t>
              </w:r>
            </w:ins>
          </w:p>
        </w:tc>
        <w:tc>
          <w:tcPr>
            <w:tcW w:w="2092" w:type="dxa"/>
            <w:gridSpan w:val="4"/>
            <w:tcBorders>
              <w:top w:val="single" w:sz="4" w:space="0" w:color="auto"/>
              <w:left w:val="single" w:sz="4" w:space="0" w:color="auto"/>
              <w:bottom w:val="single" w:sz="4" w:space="0" w:color="auto"/>
              <w:right w:val="single" w:sz="4" w:space="0" w:color="auto"/>
            </w:tcBorders>
          </w:tcPr>
          <w:p w14:paraId="175461FD" w14:textId="77777777" w:rsidR="007D10A7" w:rsidRPr="00B522D2" w:rsidRDefault="007D10A7" w:rsidP="00BB3D28">
            <w:pPr>
              <w:keepNext/>
              <w:keepLines/>
              <w:spacing w:after="0" w:line="256" w:lineRule="auto"/>
              <w:jc w:val="center"/>
              <w:rPr>
                <w:ins w:id="375" w:author="MK" w:date="2021-03-23T14:55:00Z"/>
                <w:rFonts w:ascii="Arial" w:eastAsia="SimSun" w:hAnsi="Arial" w:cs="Arial"/>
                <w:sz w:val="18"/>
                <w:szCs w:val="18"/>
              </w:rPr>
            </w:pPr>
            <w:ins w:id="376" w:author="MK" w:date="2021-03-23T14:55:00Z">
              <w:r w:rsidRPr="00B522D2">
                <w:rPr>
                  <w:rFonts w:ascii="Arial" w:eastAsia="SimSun" w:hAnsi="Arial" w:cs="Arial"/>
                  <w:sz w:val="18"/>
                  <w:szCs w:val="18"/>
                </w:rPr>
                <w:t>30 kHz</w:t>
              </w:r>
            </w:ins>
          </w:p>
        </w:tc>
      </w:tr>
      <w:tr w:rsidR="007D10A7" w:rsidRPr="00B522D2" w14:paraId="4F809D16" w14:textId="77777777" w:rsidTr="00BB3D28">
        <w:trPr>
          <w:trHeight w:val="187"/>
          <w:jc w:val="center"/>
          <w:ins w:id="377" w:author="MK" w:date="2021-03-23T14:55:00Z"/>
        </w:trPr>
        <w:tc>
          <w:tcPr>
            <w:tcW w:w="2122" w:type="dxa"/>
            <w:vMerge/>
            <w:tcBorders>
              <w:left w:val="single" w:sz="4" w:space="0" w:color="auto"/>
              <w:bottom w:val="single" w:sz="4" w:space="0" w:color="auto"/>
              <w:right w:val="single" w:sz="4" w:space="0" w:color="auto"/>
            </w:tcBorders>
          </w:tcPr>
          <w:p w14:paraId="7DFFBEBC" w14:textId="77777777" w:rsidR="007D10A7" w:rsidRPr="00B522D2" w:rsidRDefault="007D10A7" w:rsidP="00BB3D28">
            <w:pPr>
              <w:keepNext/>
              <w:keepLines/>
              <w:spacing w:after="0" w:line="256" w:lineRule="auto"/>
              <w:rPr>
                <w:ins w:id="378"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74524DC" w14:textId="77777777" w:rsidR="007D10A7" w:rsidRPr="00B522D2" w:rsidRDefault="007D10A7" w:rsidP="00BB3D28">
            <w:pPr>
              <w:keepNext/>
              <w:keepLines/>
              <w:spacing w:after="0" w:line="256" w:lineRule="auto"/>
              <w:rPr>
                <w:ins w:id="379" w:author="MK" w:date="2021-03-23T14:55:00Z"/>
                <w:rFonts w:ascii="Arial" w:eastAsia="SimSun" w:hAnsi="Arial" w:cs="Arial"/>
                <w:sz w:val="18"/>
                <w:szCs w:val="18"/>
              </w:rPr>
            </w:pPr>
            <w:ins w:id="380" w:author="MK" w:date="2021-03-23T14:55:00Z">
              <w:r w:rsidRPr="00B522D2">
                <w:rPr>
                  <w:rFonts w:ascii="Arial" w:eastAsia="SimSun" w:hAnsi="Arial" w:cs="Arial"/>
                  <w:sz w:val="18"/>
                  <w:szCs w:val="18"/>
                </w:rPr>
                <w:t>Config 3</w:t>
              </w:r>
            </w:ins>
          </w:p>
        </w:tc>
        <w:tc>
          <w:tcPr>
            <w:tcW w:w="1559" w:type="dxa"/>
            <w:tcBorders>
              <w:top w:val="nil"/>
              <w:left w:val="single" w:sz="4" w:space="0" w:color="auto"/>
              <w:bottom w:val="single" w:sz="4" w:space="0" w:color="auto"/>
              <w:right w:val="single" w:sz="4" w:space="0" w:color="auto"/>
            </w:tcBorders>
          </w:tcPr>
          <w:p w14:paraId="12A401CA" w14:textId="77777777" w:rsidR="007D10A7" w:rsidRPr="00B522D2" w:rsidRDefault="007D10A7" w:rsidP="00BB3D28">
            <w:pPr>
              <w:keepNext/>
              <w:keepLines/>
              <w:spacing w:after="0" w:line="256" w:lineRule="auto"/>
              <w:jc w:val="center"/>
              <w:rPr>
                <w:ins w:id="381"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38E54B25" w14:textId="77777777" w:rsidR="007D10A7" w:rsidRPr="00B522D2" w:rsidRDefault="007D10A7" w:rsidP="00BB3D28">
            <w:pPr>
              <w:keepNext/>
              <w:keepLines/>
              <w:spacing w:after="0" w:line="256" w:lineRule="auto"/>
              <w:jc w:val="center"/>
              <w:rPr>
                <w:ins w:id="382" w:author="MK" w:date="2021-03-23T14:55:00Z"/>
                <w:rFonts w:ascii="Arial" w:eastAsia="SimSun" w:hAnsi="Arial" w:cs="Arial"/>
                <w:sz w:val="18"/>
                <w:szCs w:val="18"/>
              </w:rPr>
            </w:pPr>
            <w:ins w:id="383" w:author="MK" w:date="2021-03-23T14:55:00Z">
              <w:r w:rsidRPr="00B522D2">
                <w:rPr>
                  <w:rFonts w:ascii="Arial" w:eastAsia="SimSun" w:hAnsi="Arial" w:cs="Arial"/>
                  <w:sz w:val="18"/>
                  <w:szCs w:val="18"/>
                </w:rPr>
                <w:t>30 kHz</w:t>
              </w:r>
            </w:ins>
          </w:p>
        </w:tc>
      </w:tr>
      <w:tr w:rsidR="007D10A7" w:rsidRPr="00B522D2" w14:paraId="06806453" w14:textId="77777777" w:rsidTr="00BB3D28">
        <w:trPr>
          <w:trHeight w:val="187"/>
          <w:jc w:val="center"/>
          <w:ins w:id="384" w:author="MK" w:date="2021-03-23T14:55:00Z"/>
        </w:trPr>
        <w:tc>
          <w:tcPr>
            <w:tcW w:w="2122" w:type="dxa"/>
            <w:vMerge w:val="restart"/>
            <w:tcBorders>
              <w:top w:val="single" w:sz="4" w:space="0" w:color="auto"/>
              <w:left w:val="single" w:sz="4" w:space="0" w:color="auto"/>
              <w:right w:val="single" w:sz="4" w:space="0" w:color="auto"/>
            </w:tcBorders>
            <w:hideMark/>
          </w:tcPr>
          <w:p w14:paraId="14173C3F" w14:textId="77777777" w:rsidR="007D10A7" w:rsidRPr="00B522D2" w:rsidRDefault="007D10A7" w:rsidP="00BB3D28">
            <w:pPr>
              <w:keepNext/>
              <w:keepLines/>
              <w:spacing w:after="0" w:line="256" w:lineRule="auto"/>
              <w:rPr>
                <w:ins w:id="385" w:author="MK" w:date="2021-03-23T14:55:00Z"/>
                <w:rFonts w:ascii="Arial" w:eastAsia="SimSun" w:hAnsi="Arial" w:cs="Arial"/>
                <w:sz w:val="18"/>
                <w:szCs w:val="18"/>
              </w:rPr>
            </w:pPr>
            <w:ins w:id="386" w:author="MK" w:date="2021-03-23T14:55:00Z">
              <w:r w:rsidRPr="00B522D2">
                <w:rPr>
                  <w:rFonts w:ascii="Arial" w:eastAsia="SimSun" w:hAnsi="Arial" w:cs="Arial"/>
                  <w:sz w:val="18"/>
                  <w:szCs w:val="18"/>
                </w:rPr>
                <w:t>PUCCH/PUSCH subcarrier spacing</w:t>
              </w:r>
            </w:ins>
          </w:p>
        </w:tc>
        <w:tc>
          <w:tcPr>
            <w:tcW w:w="1984" w:type="dxa"/>
            <w:tcBorders>
              <w:top w:val="single" w:sz="4" w:space="0" w:color="auto"/>
              <w:left w:val="single" w:sz="4" w:space="0" w:color="auto"/>
              <w:bottom w:val="single" w:sz="4" w:space="0" w:color="auto"/>
              <w:right w:val="single" w:sz="4" w:space="0" w:color="auto"/>
            </w:tcBorders>
            <w:hideMark/>
          </w:tcPr>
          <w:p w14:paraId="5A6EFBE6" w14:textId="77777777" w:rsidR="007D10A7" w:rsidRPr="00B522D2" w:rsidRDefault="007D10A7" w:rsidP="00BB3D28">
            <w:pPr>
              <w:keepNext/>
              <w:keepLines/>
              <w:spacing w:after="0" w:line="256" w:lineRule="auto"/>
              <w:rPr>
                <w:ins w:id="387" w:author="MK" w:date="2021-03-23T14:55:00Z"/>
                <w:rFonts w:ascii="Arial" w:eastAsia="SimSun" w:hAnsi="Arial" w:cs="Arial"/>
                <w:sz w:val="18"/>
                <w:szCs w:val="18"/>
              </w:rPr>
            </w:pPr>
            <w:ins w:id="388" w:author="MK" w:date="2021-03-23T14:55:00Z">
              <w:r w:rsidRPr="00B522D2">
                <w:rPr>
                  <w:rFonts w:ascii="Arial" w:eastAsia="SimSun" w:hAnsi="Arial" w:cs="Arial"/>
                  <w:sz w:val="18"/>
                  <w:szCs w:val="18"/>
                </w:rPr>
                <w:t>Config 1,2</w:t>
              </w:r>
            </w:ins>
          </w:p>
        </w:tc>
        <w:tc>
          <w:tcPr>
            <w:tcW w:w="1559" w:type="dxa"/>
            <w:tcBorders>
              <w:top w:val="single" w:sz="4" w:space="0" w:color="auto"/>
              <w:left w:val="single" w:sz="4" w:space="0" w:color="auto"/>
              <w:bottom w:val="nil"/>
              <w:right w:val="single" w:sz="4" w:space="0" w:color="auto"/>
            </w:tcBorders>
            <w:hideMark/>
          </w:tcPr>
          <w:p w14:paraId="6EC29D8A" w14:textId="77777777" w:rsidR="007D10A7" w:rsidRPr="00B522D2" w:rsidRDefault="007D10A7" w:rsidP="00BB3D28">
            <w:pPr>
              <w:keepNext/>
              <w:keepLines/>
              <w:spacing w:after="0" w:line="256" w:lineRule="auto"/>
              <w:jc w:val="center"/>
              <w:rPr>
                <w:ins w:id="389" w:author="MK" w:date="2021-03-23T14:55:00Z"/>
                <w:rFonts w:ascii="Arial" w:eastAsia="SimSun" w:hAnsi="Arial" w:cs="Arial"/>
                <w:sz w:val="18"/>
                <w:szCs w:val="18"/>
              </w:rPr>
            </w:pPr>
            <w:ins w:id="390" w:author="MK" w:date="2021-03-23T14:55:00Z">
              <w:r w:rsidRPr="00B522D2">
                <w:rPr>
                  <w:rFonts w:ascii="Arial" w:eastAsia="SimSun" w:hAnsi="Arial" w:cs="Arial"/>
                  <w:sz w:val="18"/>
                  <w:szCs w:val="18"/>
                </w:rPr>
                <w:t>kHz</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3B22A20E" w14:textId="77777777" w:rsidR="007D10A7" w:rsidRPr="00B522D2" w:rsidRDefault="007D10A7" w:rsidP="00BB3D28">
            <w:pPr>
              <w:keepNext/>
              <w:keepLines/>
              <w:spacing w:after="0" w:line="256" w:lineRule="auto"/>
              <w:jc w:val="center"/>
              <w:rPr>
                <w:ins w:id="391" w:author="MK" w:date="2021-03-23T14:55:00Z"/>
                <w:rFonts w:ascii="Arial" w:eastAsia="SimSun" w:hAnsi="Arial" w:cs="Arial"/>
                <w:sz w:val="18"/>
                <w:szCs w:val="18"/>
              </w:rPr>
            </w:pPr>
            <w:ins w:id="392" w:author="MK" w:date="2021-03-23T14:55:00Z">
              <w:r w:rsidRPr="00B522D2">
                <w:rPr>
                  <w:rFonts w:ascii="Arial" w:eastAsia="SimSun" w:hAnsi="Arial" w:cs="Arial"/>
                  <w:sz w:val="18"/>
                  <w:szCs w:val="18"/>
                </w:rPr>
                <w:t>15 kHz</w:t>
              </w:r>
            </w:ins>
          </w:p>
        </w:tc>
        <w:tc>
          <w:tcPr>
            <w:tcW w:w="2092" w:type="dxa"/>
            <w:gridSpan w:val="4"/>
            <w:tcBorders>
              <w:top w:val="single" w:sz="4" w:space="0" w:color="auto"/>
              <w:left w:val="single" w:sz="4" w:space="0" w:color="auto"/>
              <w:bottom w:val="single" w:sz="4" w:space="0" w:color="auto"/>
              <w:right w:val="single" w:sz="4" w:space="0" w:color="auto"/>
            </w:tcBorders>
          </w:tcPr>
          <w:p w14:paraId="3AAFD4B8" w14:textId="77777777" w:rsidR="007D10A7" w:rsidRPr="00B522D2" w:rsidRDefault="007D10A7" w:rsidP="00BB3D28">
            <w:pPr>
              <w:keepNext/>
              <w:keepLines/>
              <w:spacing w:after="0" w:line="256" w:lineRule="auto"/>
              <w:jc w:val="center"/>
              <w:rPr>
                <w:ins w:id="393" w:author="MK" w:date="2021-03-23T14:55:00Z"/>
                <w:rFonts w:ascii="Arial" w:eastAsia="SimSun" w:hAnsi="Arial" w:cs="Arial"/>
                <w:sz w:val="18"/>
                <w:szCs w:val="18"/>
              </w:rPr>
            </w:pPr>
            <w:ins w:id="394" w:author="MK" w:date="2021-03-23T14:55:00Z">
              <w:r w:rsidRPr="00B522D2">
                <w:rPr>
                  <w:rFonts w:ascii="Arial" w:eastAsia="SimSun" w:hAnsi="Arial" w:cs="Arial"/>
                  <w:sz w:val="18"/>
                  <w:szCs w:val="18"/>
                </w:rPr>
                <w:t>30 kHz</w:t>
              </w:r>
            </w:ins>
          </w:p>
        </w:tc>
      </w:tr>
      <w:tr w:rsidR="007D10A7" w:rsidRPr="00B522D2" w14:paraId="110DAB75" w14:textId="77777777" w:rsidTr="00BB3D28">
        <w:trPr>
          <w:trHeight w:val="187"/>
          <w:jc w:val="center"/>
          <w:ins w:id="395" w:author="MK" w:date="2021-03-23T14:55:00Z"/>
        </w:trPr>
        <w:tc>
          <w:tcPr>
            <w:tcW w:w="2122" w:type="dxa"/>
            <w:vMerge/>
            <w:tcBorders>
              <w:left w:val="single" w:sz="4" w:space="0" w:color="auto"/>
              <w:bottom w:val="single" w:sz="4" w:space="0" w:color="auto"/>
              <w:right w:val="single" w:sz="4" w:space="0" w:color="auto"/>
            </w:tcBorders>
          </w:tcPr>
          <w:p w14:paraId="06957097" w14:textId="77777777" w:rsidR="007D10A7" w:rsidRPr="00B522D2" w:rsidRDefault="007D10A7" w:rsidP="00BB3D28">
            <w:pPr>
              <w:keepNext/>
              <w:keepLines/>
              <w:spacing w:after="0" w:line="256" w:lineRule="auto"/>
              <w:rPr>
                <w:ins w:id="396"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E0CF951" w14:textId="77777777" w:rsidR="007D10A7" w:rsidRPr="00B522D2" w:rsidRDefault="007D10A7" w:rsidP="00BB3D28">
            <w:pPr>
              <w:keepNext/>
              <w:keepLines/>
              <w:spacing w:after="0" w:line="256" w:lineRule="auto"/>
              <w:rPr>
                <w:ins w:id="397" w:author="MK" w:date="2021-03-23T14:55:00Z"/>
                <w:rFonts w:ascii="Arial" w:eastAsia="SimSun" w:hAnsi="Arial" w:cs="Arial"/>
                <w:sz w:val="18"/>
                <w:szCs w:val="18"/>
              </w:rPr>
            </w:pPr>
            <w:ins w:id="398" w:author="MK" w:date="2021-03-23T14:55:00Z">
              <w:r w:rsidRPr="00B522D2">
                <w:rPr>
                  <w:rFonts w:ascii="Arial" w:eastAsia="SimSun" w:hAnsi="Arial" w:cs="Arial"/>
                  <w:sz w:val="18"/>
                  <w:szCs w:val="18"/>
                </w:rPr>
                <w:t>Config 3</w:t>
              </w:r>
            </w:ins>
          </w:p>
        </w:tc>
        <w:tc>
          <w:tcPr>
            <w:tcW w:w="1559" w:type="dxa"/>
            <w:tcBorders>
              <w:top w:val="nil"/>
              <w:left w:val="single" w:sz="4" w:space="0" w:color="auto"/>
              <w:bottom w:val="single" w:sz="4" w:space="0" w:color="auto"/>
              <w:right w:val="single" w:sz="4" w:space="0" w:color="auto"/>
            </w:tcBorders>
          </w:tcPr>
          <w:p w14:paraId="42C57590" w14:textId="77777777" w:rsidR="007D10A7" w:rsidRPr="00B522D2" w:rsidRDefault="007D10A7" w:rsidP="00BB3D28">
            <w:pPr>
              <w:keepNext/>
              <w:keepLines/>
              <w:spacing w:after="0" w:line="256" w:lineRule="auto"/>
              <w:jc w:val="center"/>
              <w:rPr>
                <w:ins w:id="399"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2C3BE6B0" w14:textId="77777777" w:rsidR="007D10A7" w:rsidRPr="00B522D2" w:rsidRDefault="007D10A7" w:rsidP="00BB3D28">
            <w:pPr>
              <w:keepNext/>
              <w:keepLines/>
              <w:spacing w:after="0" w:line="256" w:lineRule="auto"/>
              <w:jc w:val="center"/>
              <w:rPr>
                <w:ins w:id="400" w:author="MK" w:date="2021-03-23T14:55:00Z"/>
                <w:rFonts w:ascii="Arial" w:eastAsia="SimSun" w:hAnsi="Arial" w:cs="Arial"/>
                <w:sz w:val="18"/>
                <w:szCs w:val="18"/>
              </w:rPr>
            </w:pPr>
            <w:ins w:id="401" w:author="MK" w:date="2021-03-23T14:55:00Z">
              <w:r w:rsidRPr="00B522D2">
                <w:rPr>
                  <w:rFonts w:ascii="Arial" w:eastAsia="SimSun" w:hAnsi="Arial" w:cs="Arial"/>
                  <w:sz w:val="18"/>
                  <w:szCs w:val="18"/>
                </w:rPr>
                <w:t>30 kHz</w:t>
              </w:r>
            </w:ins>
          </w:p>
        </w:tc>
      </w:tr>
      <w:tr w:rsidR="007D10A7" w:rsidRPr="00B522D2" w14:paraId="52D777AF" w14:textId="77777777" w:rsidTr="00BB3D28">
        <w:trPr>
          <w:trHeight w:val="187"/>
          <w:jc w:val="center"/>
          <w:ins w:id="402"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54775FD9" w14:textId="77777777" w:rsidR="007D10A7" w:rsidRPr="00B522D2" w:rsidRDefault="007D10A7" w:rsidP="00BB3D28">
            <w:pPr>
              <w:keepNext/>
              <w:keepLines/>
              <w:spacing w:after="0" w:line="256" w:lineRule="auto"/>
              <w:rPr>
                <w:ins w:id="403" w:author="MK" w:date="2021-03-23T14:55:00Z"/>
                <w:rFonts w:ascii="Arial" w:eastAsia="SimSun" w:hAnsi="Arial" w:cs="Arial"/>
                <w:sz w:val="18"/>
                <w:szCs w:val="18"/>
              </w:rPr>
            </w:pPr>
            <w:ins w:id="404" w:author="MK" w:date="2021-03-23T14:55:00Z">
              <w:r w:rsidRPr="00B522D2">
                <w:rPr>
                  <w:rFonts w:ascii="Arial" w:eastAsia="SimSun" w:hAnsi="Arial" w:cs="Arial"/>
                  <w:sz w:val="18"/>
                  <w:szCs w:val="18"/>
                </w:rPr>
                <w:t xml:space="preserve">PRACH configuration </w:t>
              </w:r>
            </w:ins>
          </w:p>
        </w:tc>
        <w:tc>
          <w:tcPr>
            <w:tcW w:w="1559" w:type="dxa"/>
            <w:tcBorders>
              <w:top w:val="single" w:sz="4" w:space="0" w:color="auto"/>
              <w:left w:val="single" w:sz="4" w:space="0" w:color="auto"/>
              <w:bottom w:val="single" w:sz="4" w:space="0" w:color="auto"/>
              <w:right w:val="single" w:sz="4" w:space="0" w:color="auto"/>
            </w:tcBorders>
          </w:tcPr>
          <w:p w14:paraId="02A4F874" w14:textId="77777777" w:rsidR="007D10A7" w:rsidRPr="00B522D2" w:rsidRDefault="007D10A7" w:rsidP="00BB3D28">
            <w:pPr>
              <w:keepNext/>
              <w:keepLines/>
              <w:spacing w:after="0" w:line="256" w:lineRule="auto"/>
              <w:jc w:val="center"/>
              <w:rPr>
                <w:ins w:id="405"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0DDC2DD8" w14:textId="77777777" w:rsidR="007D10A7" w:rsidRPr="00B522D2" w:rsidRDefault="007D10A7" w:rsidP="00BB3D28">
            <w:pPr>
              <w:keepNext/>
              <w:keepLines/>
              <w:spacing w:after="0" w:line="256" w:lineRule="auto"/>
              <w:jc w:val="center"/>
              <w:rPr>
                <w:ins w:id="406" w:author="MK" w:date="2021-03-23T14:55:00Z"/>
                <w:rFonts w:ascii="Arial" w:eastAsia="SimSun" w:hAnsi="Arial" w:cs="Arial"/>
                <w:sz w:val="18"/>
                <w:szCs w:val="18"/>
              </w:rPr>
            </w:pPr>
            <w:ins w:id="407" w:author="MK" w:date="2021-03-23T14:55:00Z">
              <w:r w:rsidRPr="00B522D2">
                <w:rPr>
                  <w:rFonts w:ascii="Arial" w:eastAsia="SimSun" w:hAnsi="Arial" w:cs="Arial"/>
                  <w:sz w:val="18"/>
                  <w:szCs w:val="18"/>
                  <w:lang w:eastAsia="zh-CN"/>
                </w:rPr>
                <w:t>FR1 PRACH configuration 1</w:t>
              </w:r>
            </w:ins>
          </w:p>
        </w:tc>
      </w:tr>
      <w:tr w:rsidR="007D10A7" w:rsidRPr="00B522D2" w14:paraId="6A9A636B" w14:textId="77777777" w:rsidTr="00BB3D28">
        <w:trPr>
          <w:trHeight w:val="187"/>
          <w:jc w:val="center"/>
          <w:ins w:id="408" w:author="MK" w:date="2021-03-23T14:55:00Z"/>
        </w:trPr>
        <w:tc>
          <w:tcPr>
            <w:tcW w:w="2122" w:type="dxa"/>
            <w:tcBorders>
              <w:top w:val="single" w:sz="4" w:space="0" w:color="auto"/>
              <w:left w:val="single" w:sz="4" w:space="0" w:color="auto"/>
              <w:bottom w:val="nil"/>
              <w:right w:val="single" w:sz="4" w:space="0" w:color="auto"/>
            </w:tcBorders>
            <w:hideMark/>
          </w:tcPr>
          <w:p w14:paraId="2F17589B" w14:textId="77777777" w:rsidR="007D10A7" w:rsidRPr="00B522D2" w:rsidRDefault="007D10A7" w:rsidP="00BB3D28">
            <w:pPr>
              <w:keepNext/>
              <w:keepLines/>
              <w:spacing w:after="0" w:line="256" w:lineRule="auto"/>
              <w:rPr>
                <w:ins w:id="409" w:author="MK" w:date="2021-03-23T14:55:00Z"/>
                <w:rFonts w:ascii="Arial" w:eastAsia="SimSun" w:hAnsi="Arial" w:cs="Arial"/>
                <w:sz w:val="18"/>
                <w:szCs w:val="18"/>
              </w:rPr>
            </w:pPr>
            <w:ins w:id="410" w:author="MK" w:date="2021-03-23T14:55:00Z">
              <w:r w:rsidRPr="00B522D2">
                <w:rPr>
                  <w:rFonts w:ascii="Arial" w:eastAsia="SimSun" w:hAnsi="Arial" w:cs="Arial"/>
                  <w:sz w:val="18"/>
                  <w:szCs w:val="18"/>
                </w:rPr>
                <w:t>BWP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DAEF898" w14:textId="77777777" w:rsidR="007D10A7" w:rsidRPr="00B522D2" w:rsidRDefault="007D10A7" w:rsidP="00BB3D28">
            <w:pPr>
              <w:keepNext/>
              <w:keepLines/>
              <w:spacing w:after="0" w:line="256" w:lineRule="auto"/>
              <w:rPr>
                <w:ins w:id="411" w:author="MK" w:date="2021-03-23T14:55:00Z"/>
                <w:rFonts w:ascii="Arial" w:eastAsia="SimSun" w:hAnsi="Arial" w:cs="Arial"/>
                <w:sz w:val="18"/>
                <w:szCs w:val="18"/>
              </w:rPr>
            </w:pPr>
            <w:ins w:id="412" w:author="MK" w:date="2021-03-23T14:55:00Z">
              <w:r w:rsidRPr="00B522D2">
                <w:rPr>
                  <w:rFonts w:ascii="Arial" w:eastAsia="SimSun" w:hAnsi="Arial" w:cs="Arial"/>
                  <w:sz w:val="18"/>
                  <w:szCs w:val="18"/>
                </w:rPr>
                <w:t>Initial DL BWP</w:t>
              </w:r>
            </w:ins>
          </w:p>
        </w:tc>
        <w:tc>
          <w:tcPr>
            <w:tcW w:w="1559" w:type="dxa"/>
            <w:tcBorders>
              <w:top w:val="single" w:sz="4" w:space="0" w:color="auto"/>
              <w:left w:val="single" w:sz="4" w:space="0" w:color="auto"/>
              <w:bottom w:val="single" w:sz="4" w:space="0" w:color="auto"/>
              <w:right w:val="single" w:sz="4" w:space="0" w:color="auto"/>
            </w:tcBorders>
          </w:tcPr>
          <w:p w14:paraId="2C83A13B" w14:textId="77777777" w:rsidR="007D10A7" w:rsidRPr="00B522D2" w:rsidRDefault="007D10A7" w:rsidP="00BB3D28">
            <w:pPr>
              <w:keepNext/>
              <w:keepLines/>
              <w:spacing w:after="0" w:line="256" w:lineRule="auto"/>
              <w:jc w:val="center"/>
              <w:rPr>
                <w:ins w:id="413" w:author="MK" w:date="2021-03-23T14:55:00Z"/>
                <w:rFonts w:ascii="Arial" w:eastAsia="SimSun" w:hAnsi="Arial" w:cs="Arial"/>
                <w:sz w:val="18"/>
                <w:szCs w:val="18"/>
                <w:lang w:eastAsia="zh-CN"/>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50CD2F3F" w14:textId="77777777" w:rsidR="007D10A7" w:rsidRPr="00B522D2" w:rsidRDefault="007D10A7" w:rsidP="00BB3D28">
            <w:pPr>
              <w:keepNext/>
              <w:keepLines/>
              <w:spacing w:after="0" w:line="256" w:lineRule="auto"/>
              <w:jc w:val="center"/>
              <w:rPr>
                <w:ins w:id="414" w:author="MK" w:date="2021-03-23T14:55:00Z"/>
                <w:rFonts w:ascii="Arial" w:eastAsia="SimSun" w:hAnsi="Arial" w:cs="Arial"/>
                <w:sz w:val="18"/>
                <w:szCs w:val="18"/>
              </w:rPr>
            </w:pPr>
            <w:ins w:id="415" w:author="MK" w:date="2021-03-23T14:55:00Z">
              <w:r w:rsidRPr="00B522D2">
                <w:rPr>
                  <w:rFonts w:ascii="Arial" w:eastAsia="SimSun" w:hAnsi="Arial" w:cs="Arial"/>
                  <w:sz w:val="18"/>
                  <w:szCs w:val="18"/>
                </w:rPr>
                <w:t>DLBWP.0.1</w:t>
              </w:r>
            </w:ins>
          </w:p>
        </w:tc>
      </w:tr>
      <w:tr w:rsidR="007D10A7" w:rsidRPr="00B522D2" w14:paraId="57E12F2A" w14:textId="77777777" w:rsidTr="00BB3D28">
        <w:trPr>
          <w:trHeight w:val="187"/>
          <w:jc w:val="center"/>
          <w:ins w:id="416" w:author="MK" w:date="2021-03-23T14:55:00Z"/>
        </w:trPr>
        <w:tc>
          <w:tcPr>
            <w:tcW w:w="2122" w:type="dxa"/>
            <w:tcBorders>
              <w:top w:val="nil"/>
              <w:left w:val="single" w:sz="4" w:space="0" w:color="auto"/>
              <w:bottom w:val="nil"/>
              <w:right w:val="single" w:sz="4" w:space="0" w:color="auto"/>
            </w:tcBorders>
          </w:tcPr>
          <w:p w14:paraId="3FE4F06A" w14:textId="77777777" w:rsidR="007D10A7" w:rsidRPr="00B522D2" w:rsidRDefault="007D10A7" w:rsidP="00BB3D28">
            <w:pPr>
              <w:keepNext/>
              <w:keepLines/>
              <w:spacing w:after="0" w:line="256" w:lineRule="auto"/>
              <w:rPr>
                <w:ins w:id="417"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CE7E59A" w14:textId="77777777" w:rsidR="007D10A7" w:rsidRPr="00B522D2" w:rsidRDefault="007D10A7" w:rsidP="00BB3D28">
            <w:pPr>
              <w:keepNext/>
              <w:keepLines/>
              <w:spacing w:after="0" w:line="256" w:lineRule="auto"/>
              <w:rPr>
                <w:ins w:id="418" w:author="MK" w:date="2021-03-23T14:55:00Z"/>
                <w:rFonts w:ascii="Arial" w:eastAsia="SimSun" w:hAnsi="Arial" w:cs="Arial"/>
                <w:sz w:val="18"/>
                <w:szCs w:val="18"/>
              </w:rPr>
            </w:pPr>
            <w:ins w:id="419" w:author="MK" w:date="2021-03-23T14:55:00Z">
              <w:r w:rsidRPr="00B522D2">
                <w:rPr>
                  <w:rFonts w:ascii="Arial" w:eastAsia="SimSun" w:hAnsi="Arial" w:cs="Arial"/>
                  <w:sz w:val="18"/>
                  <w:szCs w:val="18"/>
                </w:rPr>
                <w:t>Dedicated DL BWP</w:t>
              </w:r>
            </w:ins>
          </w:p>
        </w:tc>
        <w:tc>
          <w:tcPr>
            <w:tcW w:w="1559" w:type="dxa"/>
            <w:tcBorders>
              <w:top w:val="single" w:sz="4" w:space="0" w:color="auto"/>
              <w:left w:val="single" w:sz="4" w:space="0" w:color="auto"/>
              <w:bottom w:val="single" w:sz="4" w:space="0" w:color="auto"/>
              <w:right w:val="single" w:sz="4" w:space="0" w:color="auto"/>
            </w:tcBorders>
          </w:tcPr>
          <w:p w14:paraId="77602FA4" w14:textId="77777777" w:rsidR="007D10A7" w:rsidRPr="00B522D2" w:rsidRDefault="007D10A7" w:rsidP="00BB3D28">
            <w:pPr>
              <w:keepNext/>
              <w:keepLines/>
              <w:spacing w:after="0" w:line="256" w:lineRule="auto"/>
              <w:jc w:val="center"/>
              <w:rPr>
                <w:ins w:id="420" w:author="MK" w:date="2021-03-23T14:55:00Z"/>
                <w:rFonts w:ascii="Arial" w:eastAsia="SimSun" w:hAnsi="Arial" w:cs="Arial"/>
                <w:sz w:val="18"/>
                <w:szCs w:val="18"/>
                <w:lang w:eastAsia="zh-CN"/>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40109998" w14:textId="77777777" w:rsidR="007D10A7" w:rsidRPr="00B522D2" w:rsidRDefault="007D10A7" w:rsidP="00BB3D28">
            <w:pPr>
              <w:keepNext/>
              <w:keepLines/>
              <w:spacing w:after="0" w:line="256" w:lineRule="auto"/>
              <w:jc w:val="center"/>
              <w:rPr>
                <w:ins w:id="421" w:author="MK" w:date="2021-03-23T14:55:00Z"/>
                <w:rFonts w:ascii="Arial" w:eastAsia="SimSun" w:hAnsi="Arial" w:cs="Arial"/>
                <w:sz w:val="18"/>
                <w:szCs w:val="18"/>
              </w:rPr>
            </w:pPr>
            <w:ins w:id="422" w:author="MK" w:date="2021-03-23T14:55:00Z">
              <w:r w:rsidRPr="00B522D2">
                <w:rPr>
                  <w:rFonts w:ascii="Arial" w:eastAsia="SimSun" w:hAnsi="Arial" w:cs="Arial"/>
                  <w:sz w:val="18"/>
                  <w:szCs w:val="18"/>
                </w:rPr>
                <w:t>DLBWP.1.1</w:t>
              </w:r>
            </w:ins>
          </w:p>
        </w:tc>
      </w:tr>
      <w:tr w:rsidR="007D10A7" w:rsidRPr="00B522D2" w14:paraId="13466364" w14:textId="77777777" w:rsidTr="00BB3D28">
        <w:trPr>
          <w:trHeight w:val="187"/>
          <w:jc w:val="center"/>
          <w:ins w:id="423" w:author="MK" w:date="2021-03-23T14:55:00Z"/>
        </w:trPr>
        <w:tc>
          <w:tcPr>
            <w:tcW w:w="2122" w:type="dxa"/>
            <w:tcBorders>
              <w:top w:val="nil"/>
              <w:left w:val="single" w:sz="4" w:space="0" w:color="auto"/>
              <w:bottom w:val="nil"/>
              <w:right w:val="single" w:sz="4" w:space="0" w:color="auto"/>
            </w:tcBorders>
          </w:tcPr>
          <w:p w14:paraId="74DB3B04" w14:textId="77777777" w:rsidR="007D10A7" w:rsidRPr="00B522D2" w:rsidRDefault="007D10A7" w:rsidP="00BB3D28">
            <w:pPr>
              <w:keepNext/>
              <w:keepLines/>
              <w:spacing w:after="0" w:line="256" w:lineRule="auto"/>
              <w:rPr>
                <w:ins w:id="424"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97403B6" w14:textId="77777777" w:rsidR="007D10A7" w:rsidRPr="00B522D2" w:rsidRDefault="007D10A7" w:rsidP="00BB3D28">
            <w:pPr>
              <w:keepNext/>
              <w:keepLines/>
              <w:spacing w:after="0" w:line="256" w:lineRule="auto"/>
              <w:rPr>
                <w:ins w:id="425" w:author="MK" w:date="2021-03-23T14:55:00Z"/>
                <w:rFonts w:ascii="Arial" w:eastAsia="SimSun" w:hAnsi="Arial" w:cs="Arial"/>
                <w:sz w:val="18"/>
                <w:szCs w:val="18"/>
              </w:rPr>
            </w:pPr>
            <w:ins w:id="426" w:author="MK" w:date="2021-03-23T14:55:00Z">
              <w:r w:rsidRPr="00B522D2">
                <w:rPr>
                  <w:rFonts w:ascii="Arial" w:eastAsia="SimSun" w:hAnsi="Arial" w:cs="Arial"/>
                  <w:sz w:val="18"/>
                  <w:szCs w:val="18"/>
                </w:rPr>
                <w:t>Initial UL BWP</w:t>
              </w:r>
            </w:ins>
          </w:p>
        </w:tc>
        <w:tc>
          <w:tcPr>
            <w:tcW w:w="1559" w:type="dxa"/>
            <w:tcBorders>
              <w:top w:val="single" w:sz="4" w:space="0" w:color="auto"/>
              <w:left w:val="single" w:sz="4" w:space="0" w:color="auto"/>
              <w:bottom w:val="single" w:sz="4" w:space="0" w:color="auto"/>
              <w:right w:val="single" w:sz="4" w:space="0" w:color="auto"/>
            </w:tcBorders>
          </w:tcPr>
          <w:p w14:paraId="12BF2F51" w14:textId="77777777" w:rsidR="007D10A7" w:rsidRPr="00B522D2" w:rsidRDefault="007D10A7" w:rsidP="00BB3D28">
            <w:pPr>
              <w:keepNext/>
              <w:keepLines/>
              <w:spacing w:after="0" w:line="256" w:lineRule="auto"/>
              <w:jc w:val="center"/>
              <w:rPr>
                <w:ins w:id="427" w:author="MK" w:date="2021-03-23T14:55:00Z"/>
                <w:rFonts w:ascii="Arial" w:eastAsia="SimSun" w:hAnsi="Arial" w:cs="Arial"/>
                <w:sz w:val="18"/>
                <w:szCs w:val="18"/>
                <w:lang w:eastAsia="zh-CN"/>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4B86F3DE" w14:textId="77777777" w:rsidR="007D10A7" w:rsidRPr="00B522D2" w:rsidRDefault="007D10A7" w:rsidP="00BB3D28">
            <w:pPr>
              <w:keepNext/>
              <w:keepLines/>
              <w:spacing w:after="0" w:line="256" w:lineRule="auto"/>
              <w:jc w:val="center"/>
              <w:rPr>
                <w:ins w:id="428" w:author="MK" w:date="2021-03-23T14:55:00Z"/>
                <w:rFonts w:ascii="Arial" w:eastAsia="SimSun" w:hAnsi="Arial" w:cs="Arial"/>
                <w:sz w:val="18"/>
                <w:szCs w:val="18"/>
              </w:rPr>
            </w:pPr>
            <w:ins w:id="429" w:author="MK" w:date="2021-03-23T14:55:00Z">
              <w:r w:rsidRPr="00B522D2">
                <w:rPr>
                  <w:rFonts w:ascii="Arial" w:eastAsia="SimSun" w:hAnsi="Arial" w:cs="Arial"/>
                  <w:sz w:val="18"/>
                  <w:szCs w:val="18"/>
                </w:rPr>
                <w:t>ULBWP.0.1</w:t>
              </w:r>
            </w:ins>
          </w:p>
        </w:tc>
      </w:tr>
      <w:tr w:rsidR="007D10A7" w:rsidRPr="00B522D2" w14:paraId="34D66459" w14:textId="77777777" w:rsidTr="00BB3D28">
        <w:trPr>
          <w:trHeight w:val="187"/>
          <w:jc w:val="center"/>
          <w:ins w:id="430" w:author="MK" w:date="2021-03-23T14:55:00Z"/>
        </w:trPr>
        <w:tc>
          <w:tcPr>
            <w:tcW w:w="2122" w:type="dxa"/>
            <w:tcBorders>
              <w:top w:val="nil"/>
              <w:left w:val="single" w:sz="4" w:space="0" w:color="auto"/>
              <w:bottom w:val="single" w:sz="4" w:space="0" w:color="auto"/>
              <w:right w:val="single" w:sz="4" w:space="0" w:color="auto"/>
            </w:tcBorders>
          </w:tcPr>
          <w:p w14:paraId="0E5FC1B5" w14:textId="77777777" w:rsidR="007D10A7" w:rsidRPr="00B522D2" w:rsidRDefault="007D10A7" w:rsidP="00BB3D28">
            <w:pPr>
              <w:keepNext/>
              <w:keepLines/>
              <w:spacing w:after="0" w:line="256" w:lineRule="auto"/>
              <w:rPr>
                <w:ins w:id="431"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A96F015" w14:textId="77777777" w:rsidR="007D10A7" w:rsidRPr="00B522D2" w:rsidRDefault="007D10A7" w:rsidP="00BB3D28">
            <w:pPr>
              <w:keepNext/>
              <w:keepLines/>
              <w:spacing w:after="0" w:line="256" w:lineRule="auto"/>
              <w:rPr>
                <w:ins w:id="432" w:author="MK" w:date="2021-03-23T14:55:00Z"/>
                <w:rFonts w:ascii="Arial" w:eastAsia="SimSun" w:hAnsi="Arial" w:cs="Arial"/>
                <w:sz w:val="18"/>
                <w:szCs w:val="18"/>
              </w:rPr>
            </w:pPr>
            <w:ins w:id="433" w:author="MK" w:date="2021-03-23T14:55:00Z">
              <w:r w:rsidRPr="00B522D2">
                <w:rPr>
                  <w:rFonts w:ascii="Arial" w:eastAsia="SimSun" w:hAnsi="Arial" w:cs="Arial"/>
                  <w:sz w:val="18"/>
                  <w:szCs w:val="18"/>
                </w:rPr>
                <w:t>Dedicated UL BWP</w:t>
              </w:r>
            </w:ins>
          </w:p>
        </w:tc>
        <w:tc>
          <w:tcPr>
            <w:tcW w:w="1559" w:type="dxa"/>
            <w:tcBorders>
              <w:top w:val="single" w:sz="4" w:space="0" w:color="auto"/>
              <w:left w:val="single" w:sz="4" w:space="0" w:color="auto"/>
              <w:bottom w:val="single" w:sz="4" w:space="0" w:color="auto"/>
              <w:right w:val="single" w:sz="4" w:space="0" w:color="auto"/>
            </w:tcBorders>
          </w:tcPr>
          <w:p w14:paraId="5B85195D" w14:textId="77777777" w:rsidR="007D10A7" w:rsidRPr="00B522D2" w:rsidRDefault="007D10A7" w:rsidP="00BB3D28">
            <w:pPr>
              <w:keepNext/>
              <w:keepLines/>
              <w:spacing w:after="0" w:line="256" w:lineRule="auto"/>
              <w:jc w:val="center"/>
              <w:rPr>
                <w:ins w:id="434" w:author="MK" w:date="2021-03-23T14:55:00Z"/>
                <w:rFonts w:ascii="Arial" w:eastAsia="SimSun" w:hAnsi="Arial" w:cs="Arial"/>
                <w:sz w:val="18"/>
                <w:szCs w:val="18"/>
                <w:lang w:eastAsia="zh-CN"/>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1C2AE66B" w14:textId="77777777" w:rsidR="007D10A7" w:rsidRPr="00B522D2" w:rsidRDefault="007D10A7" w:rsidP="00BB3D28">
            <w:pPr>
              <w:keepNext/>
              <w:keepLines/>
              <w:spacing w:after="0" w:line="256" w:lineRule="auto"/>
              <w:jc w:val="center"/>
              <w:rPr>
                <w:ins w:id="435" w:author="MK" w:date="2021-03-23T14:55:00Z"/>
                <w:rFonts w:ascii="Arial" w:eastAsia="SimSun" w:hAnsi="Arial" w:cs="Arial"/>
                <w:sz w:val="18"/>
                <w:szCs w:val="18"/>
              </w:rPr>
            </w:pPr>
            <w:ins w:id="436" w:author="MK" w:date="2021-03-23T14:55:00Z">
              <w:r w:rsidRPr="00B522D2">
                <w:rPr>
                  <w:rFonts w:ascii="Arial" w:eastAsia="SimSun" w:hAnsi="Arial" w:cs="Arial"/>
                  <w:sz w:val="18"/>
                  <w:szCs w:val="18"/>
                </w:rPr>
                <w:t>ULBWP.1.1</w:t>
              </w:r>
            </w:ins>
          </w:p>
        </w:tc>
      </w:tr>
      <w:tr w:rsidR="007D10A7" w:rsidRPr="00B522D2" w14:paraId="46D4BD66" w14:textId="77777777" w:rsidTr="00BB3D28">
        <w:trPr>
          <w:trHeight w:val="187"/>
          <w:jc w:val="center"/>
          <w:ins w:id="437"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1FD47D21" w14:textId="77777777" w:rsidR="007D10A7" w:rsidRPr="00B522D2" w:rsidRDefault="007D10A7" w:rsidP="00BB3D28">
            <w:pPr>
              <w:keepNext/>
              <w:keepLines/>
              <w:spacing w:after="0" w:line="256" w:lineRule="auto"/>
              <w:rPr>
                <w:ins w:id="438" w:author="MK" w:date="2021-03-23T14:55:00Z"/>
                <w:rFonts w:ascii="Arial" w:eastAsia="SimSun" w:hAnsi="Arial" w:cs="Arial"/>
                <w:sz w:val="18"/>
                <w:szCs w:val="18"/>
              </w:rPr>
            </w:pPr>
            <w:ins w:id="439" w:author="MK" w:date="2021-03-23T14:55:00Z">
              <w:r w:rsidRPr="00B522D2">
                <w:rPr>
                  <w:rFonts w:ascii="Arial" w:eastAsia="SimSun" w:hAnsi="Arial" w:cs="Arial"/>
                  <w:sz w:val="18"/>
                  <w:szCs w:val="18"/>
                  <w:lang w:eastAsia="ja-JP"/>
                </w:rPr>
                <w:t>EPRE ratio of PSS to SSS</w:t>
              </w:r>
            </w:ins>
          </w:p>
        </w:tc>
        <w:tc>
          <w:tcPr>
            <w:tcW w:w="1559" w:type="dxa"/>
            <w:tcBorders>
              <w:top w:val="single" w:sz="4" w:space="0" w:color="auto"/>
              <w:left w:val="single" w:sz="4" w:space="0" w:color="auto"/>
              <w:bottom w:val="nil"/>
              <w:right w:val="single" w:sz="4" w:space="0" w:color="auto"/>
            </w:tcBorders>
            <w:hideMark/>
          </w:tcPr>
          <w:p w14:paraId="35D129D0" w14:textId="77777777" w:rsidR="007D10A7" w:rsidRPr="00B522D2" w:rsidRDefault="007D10A7" w:rsidP="00BB3D28">
            <w:pPr>
              <w:keepNext/>
              <w:keepLines/>
              <w:spacing w:after="0" w:line="256" w:lineRule="auto"/>
              <w:jc w:val="center"/>
              <w:rPr>
                <w:ins w:id="440" w:author="MK" w:date="2021-03-23T14:55:00Z"/>
                <w:rFonts w:ascii="Arial" w:eastAsia="SimSun" w:hAnsi="Arial" w:cs="Arial"/>
                <w:sz w:val="18"/>
                <w:szCs w:val="18"/>
              </w:rPr>
            </w:pPr>
            <w:ins w:id="441" w:author="MK" w:date="2021-03-23T14:55:00Z">
              <w:r w:rsidRPr="00B522D2">
                <w:rPr>
                  <w:rFonts w:ascii="Arial" w:eastAsia="SimSun" w:hAnsi="Arial" w:cs="Arial"/>
                  <w:sz w:val="18"/>
                  <w:szCs w:val="18"/>
                  <w:lang w:eastAsia="ja-JP"/>
                </w:rPr>
                <w:t>dB</w:t>
              </w:r>
            </w:ins>
          </w:p>
        </w:tc>
        <w:tc>
          <w:tcPr>
            <w:tcW w:w="3935" w:type="dxa"/>
            <w:gridSpan w:val="6"/>
            <w:tcBorders>
              <w:top w:val="single" w:sz="4" w:space="0" w:color="auto"/>
              <w:left w:val="single" w:sz="4" w:space="0" w:color="auto"/>
              <w:bottom w:val="nil"/>
              <w:right w:val="single" w:sz="4" w:space="0" w:color="auto"/>
            </w:tcBorders>
            <w:hideMark/>
          </w:tcPr>
          <w:p w14:paraId="343DEDB3" w14:textId="77777777" w:rsidR="007D10A7" w:rsidRPr="00B522D2" w:rsidRDefault="007D10A7" w:rsidP="00BB3D28">
            <w:pPr>
              <w:keepNext/>
              <w:keepLines/>
              <w:spacing w:after="0" w:line="256" w:lineRule="auto"/>
              <w:jc w:val="center"/>
              <w:rPr>
                <w:ins w:id="442" w:author="MK" w:date="2021-03-23T14:55:00Z"/>
                <w:rFonts w:ascii="Arial" w:eastAsia="SimSun" w:hAnsi="Arial" w:cs="Arial"/>
                <w:sz w:val="18"/>
                <w:szCs w:val="18"/>
              </w:rPr>
            </w:pPr>
            <w:ins w:id="443" w:author="MK" w:date="2021-03-23T14:55:00Z">
              <w:r w:rsidRPr="00B522D2">
                <w:rPr>
                  <w:rFonts w:ascii="Arial" w:eastAsia="SimSun" w:hAnsi="Arial" w:cs="Arial"/>
                  <w:sz w:val="18"/>
                  <w:szCs w:val="18"/>
                  <w:lang w:eastAsia="ja-JP"/>
                </w:rPr>
                <w:t>0</w:t>
              </w:r>
            </w:ins>
          </w:p>
        </w:tc>
      </w:tr>
      <w:tr w:rsidR="007D10A7" w:rsidRPr="00B522D2" w14:paraId="1D671A3F" w14:textId="77777777" w:rsidTr="00BB3D28">
        <w:trPr>
          <w:trHeight w:val="187"/>
          <w:jc w:val="center"/>
          <w:ins w:id="444"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6A72D5EF" w14:textId="77777777" w:rsidR="007D10A7" w:rsidRPr="00B522D2" w:rsidRDefault="007D10A7" w:rsidP="00BB3D28">
            <w:pPr>
              <w:keepNext/>
              <w:keepLines/>
              <w:spacing w:after="0" w:line="256" w:lineRule="auto"/>
              <w:rPr>
                <w:ins w:id="445" w:author="MK" w:date="2021-03-23T14:55:00Z"/>
                <w:rFonts w:ascii="Arial" w:eastAsia="SimSun" w:hAnsi="Arial" w:cs="Arial"/>
                <w:sz w:val="18"/>
                <w:szCs w:val="18"/>
              </w:rPr>
            </w:pPr>
            <w:ins w:id="446" w:author="MK" w:date="2021-03-23T14:55:00Z">
              <w:r w:rsidRPr="00B522D2">
                <w:rPr>
                  <w:rFonts w:ascii="Arial" w:eastAsia="SimSun" w:hAnsi="Arial" w:cs="Arial"/>
                  <w:sz w:val="18"/>
                  <w:szCs w:val="18"/>
                  <w:lang w:eastAsia="ja-JP"/>
                </w:rPr>
                <w:t>EPRE ratio of PBCH DMRS to SSS</w:t>
              </w:r>
            </w:ins>
          </w:p>
        </w:tc>
        <w:tc>
          <w:tcPr>
            <w:tcW w:w="1559" w:type="dxa"/>
            <w:tcBorders>
              <w:top w:val="nil"/>
              <w:left w:val="single" w:sz="4" w:space="0" w:color="auto"/>
              <w:bottom w:val="nil"/>
              <w:right w:val="single" w:sz="4" w:space="0" w:color="auto"/>
            </w:tcBorders>
          </w:tcPr>
          <w:p w14:paraId="52861088" w14:textId="77777777" w:rsidR="007D10A7" w:rsidRPr="00B522D2" w:rsidRDefault="007D10A7" w:rsidP="00BB3D28">
            <w:pPr>
              <w:keepNext/>
              <w:keepLines/>
              <w:spacing w:after="0" w:line="256" w:lineRule="auto"/>
              <w:jc w:val="center"/>
              <w:rPr>
                <w:ins w:id="447" w:author="MK" w:date="2021-03-23T14:55:00Z"/>
                <w:rFonts w:ascii="Arial" w:eastAsia="SimSun" w:hAnsi="Arial" w:cs="Arial"/>
                <w:sz w:val="18"/>
                <w:szCs w:val="18"/>
              </w:rPr>
            </w:pPr>
          </w:p>
        </w:tc>
        <w:tc>
          <w:tcPr>
            <w:tcW w:w="3935" w:type="dxa"/>
            <w:gridSpan w:val="6"/>
            <w:tcBorders>
              <w:top w:val="nil"/>
              <w:left w:val="single" w:sz="4" w:space="0" w:color="auto"/>
              <w:bottom w:val="nil"/>
              <w:right w:val="single" w:sz="4" w:space="0" w:color="auto"/>
            </w:tcBorders>
          </w:tcPr>
          <w:p w14:paraId="7C352205" w14:textId="77777777" w:rsidR="007D10A7" w:rsidRPr="00B522D2" w:rsidRDefault="007D10A7" w:rsidP="00BB3D28">
            <w:pPr>
              <w:keepNext/>
              <w:keepLines/>
              <w:spacing w:after="0" w:line="256" w:lineRule="auto"/>
              <w:jc w:val="center"/>
              <w:rPr>
                <w:ins w:id="448" w:author="MK" w:date="2021-03-23T14:55:00Z"/>
                <w:rFonts w:ascii="Arial" w:eastAsia="SimSun" w:hAnsi="Arial" w:cs="Arial"/>
                <w:sz w:val="18"/>
                <w:szCs w:val="18"/>
              </w:rPr>
            </w:pPr>
          </w:p>
        </w:tc>
      </w:tr>
      <w:tr w:rsidR="007D10A7" w:rsidRPr="00B522D2" w14:paraId="7293B64A" w14:textId="77777777" w:rsidTr="00BB3D28">
        <w:trPr>
          <w:trHeight w:val="187"/>
          <w:jc w:val="center"/>
          <w:ins w:id="449"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1766A341" w14:textId="77777777" w:rsidR="007D10A7" w:rsidRPr="00B522D2" w:rsidRDefault="007D10A7" w:rsidP="00BB3D28">
            <w:pPr>
              <w:keepNext/>
              <w:keepLines/>
              <w:spacing w:after="0" w:line="256" w:lineRule="auto"/>
              <w:rPr>
                <w:ins w:id="450" w:author="MK" w:date="2021-03-23T14:55:00Z"/>
                <w:rFonts w:ascii="Arial" w:eastAsia="SimSun" w:hAnsi="Arial" w:cs="Arial"/>
                <w:sz w:val="18"/>
                <w:szCs w:val="18"/>
              </w:rPr>
            </w:pPr>
            <w:ins w:id="451" w:author="MK" w:date="2021-03-23T14:55:00Z">
              <w:r w:rsidRPr="00B522D2">
                <w:rPr>
                  <w:rFonts w:ascii="Arial" w:eastAsia="SimSun" w:hAnsi="Arial" w:cs="Arial"/>
                  <w:sz w:val="18"/>
                  <w:szCs w:val="18"/>
                  <w:lang w:eastAsia="ja-JP"/>
                </w:rPr>
                <w:t>EPRE ratio of PBCH to PBCH DMRS</w:t>
              </w:r>
            </w:ins>
          </w:p>
        </w:tc>
        <w:tc>
          <w:tcPr>
            <w:tcW w:w="1559" w:type="dxa"/>
            <w:tcBorders>
              <w:top w:val="nil"/>
              <w:left w:val="single" w:sz="4" w:space="0" w:color="auto"/>
              <w:bottom w:val="nil"/>
              <w:right w:val="single" w:sz="4" w:space="0" w:color="auto"/>
            </w:tcBorders>
          </w:tcPr>
          <w:p w14:paraId="5791A936" w14:textId="77777777" w:rsidR="007D10A7" w:rsidRPr="00B522D2" w:rsidRDefault="007D10A7" w:rsidP="00BB3D28">
            <w:pPr>
              <w:keepNext/>
              <w:keepLines/>
              <w:spacing w:after="0" w:line="256" w:lineRule="auto"/>
              <w:jc w:val="center"/>
              <w:rPr>
                <w:ins w:id="452" w:author="MK" w:date="2021-03-23T14:55:00Z"/>
                <w:rFonts w:ascii="Arial" w:eastAsia="SimSun" w:hAnsi="Arial" w:cs="Arial"/>
                <w:sz w:val="18"/>
                <w:szCs w:val="18"/>
              </w:rPr>
            </w:pPr>
          </w:p>
        </w:tc>
        <w:tc>
          <w:tcPr>
            <w:tcW w:w="3935" w:type="dxa"/>
            <w:gridSpan w:val="6"/>
            <w:tcBorders>
              <w:top w:val="nil"/>
              <w:left w:val="single" w:sz="4" w:space="0" w:color="auto"/>
              <w:bottom w:val="nil"/>
              <w:right w:val="single" w:sz="4" w:space="0" w:color="auto"/>
            </w:tcBorders>
          </w:tcPr>
          <w:p w14:paraId="0A156A17" w14:textId="77777777" w:rsidR="007D10A7" w:rsidRPr="00B522D2" w:rsidRDefault="007D10A7" w:rsidP="00BB3D28">
            <w:pPr>
              <w:keepNext/>
              <w:keepLines/>
              <w:spacing w:after="0" w:line="256" w:lineRule="auto"/>
              <w:jc w:val="center"/>
              <w:rPr>
                <w:ins w:id="453" w:author="MK" w:date="2021-03-23T14:55:00Z"/>
                <w:rFonts w:ascii="Arial" w:eastAsia="SimSun" w:hAnsi="Arial" w:cs="Arial"/>
                <w:sz w:val="18"/>
                <w:szCs w:val="18"/>
              </w:rPr>
            </w:pPr>
          </w:p>
        </w:tc>
      </w:tr>
      <w:tr w:rsidR="007D10A7" w:rsidRPr="00B522D2" w14:paraId="5E0FCEB3" w14:textId="77777777" w:rsidTr="00BB3D28">
        <w:trPr>
          <w:trHeight w:val="187"/>
          <w:jc w:val="center"/>
          <w:ins w:id="454"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27C52F18" w14:textId="77777777" w:rsidR="007D10A7" w:rsidRPr="00B522D2" w:rsidRDefault="007D10A7" w:rsidP="00BB3D28">
            <w:pPr>
              <w:keepNext/>
              <w:keepLines/>
              <w:spacing w:after="0" w:line="256" w:lineRule="auto"/>
              <w:rPr>
                <w:ins w:id="455" w:author="MK" w:date="2021-03-23T14:55:00Z"/>
                <w:rFonts w:ascii="Arial" w:eastAsia="SimSun" w:hAnsi="Arial" w:cs="Arial"/>
                <w:sz w:val="18"/>
                <w:szCs w:val="18"/>
              </w:rPr>
            </w:pPr>
            <w:ins w:id="456" w:author="MK" w:date="2021-03-23T14:55:00Z">
              <w:r w:rsidRPr="00B522D2">
                <w:rPr>
                  <w:rFonts w:ascii="Arial" w:eastAsia="SimSun" w:hAnsi="Arial" w:cs="Arial"/>
                  <w:sz w:val="18"/>
                  <w:szCs w:val="18"/>
                  <w:lang w:eastAsia="ja-JP"/>
                </w:rPr>
                <w:t>EPRE ratio of PDCCH DMRS to SSS</w:t>
              </w:r>
            </w:ins>
          </w:p>
        </w:tc>
        <w:tc>
          <w:tcPr>
            <w:tcW w:w="1559" w:type="dxa"/>
            <w:tcBorders>
              <w:top w:val="nil"/>
              <w:left w:val="single" w:sz="4" w:space="0" w:color="auto"/>
              <w:bottom w:val="nil"/>
              <w:right w:val="single" w:sz="4" w:space="0" w:color="auto"/>
            </w:tcBorders>
          </w:tcPr>
          <w:p w14:paraId="52AC6916" w14:textId="77777777" w:rsidR="007D10A7" w:rsidRPr="00B522D2" w:rsidRDefault="007D10A7" w:rsidP="00BB3D28">
            <w:pPr>
              <w:keepNext/>
              <w:keepLines/>
              <w:spacing w:after="0" w:line="256" w:lineRule="auto"/>
              <w:jc w:val="center"/>
              <w:rPr>
                <w:ins w:id="457" w:author="MK" w:date="2021-03-23T14:55:00Z"/>
                <w:rFonts w:ascii="Arial" w:eastAsia="SimSun" w:hAnsi="Arial" w:cs="Arial"/>
                <w:sz w:val="18"/>
                <w:szCs w:val="18"/>
              </w:rPr>
            </w:pPr>
          </w:p>
        </w:tc>
        <w:tc>
          <w:tcPr>
            <w:tcW w:w="3935" w:type="dxa"/>
            <w:gridSpan w:val="6"/>
            <w:tcBorders>
              <w:top w:val="nil"/>
              <w:left w:val="single" w:sz="4" w:space="0" w:color="auto"/>
              <w:bottom w:val="nil"/>
              <w:right w:val="single" w:sz="4" w:space="0" w:color="auto"/>
            </w:tcBorders>
          </w:tcPr>
          <w:p w14:paraId="3B4841C4" w14:textId="77777777" w:rsidR="007D10A7" w:rsidRPr="00B522D2" w:rsidRDefault="007D10A7" w:rsidP="00BB3D28">
            <w:pPr>
              <w:keepNext/>
              <w:keepLines/>
              <w:spacing w:after="0" w:line="256" w:lineRule="auto"/>
              <w:jc w:val="center"/>
              <w:rPr>
                <w:ins w:id="458" w:author="MK" w:date="2021-03-23T14:55:00Z"/>
                <w:rFonts w:ascii="Arial" w:eastAsia="SimSun" w:hAnsi="Arial" w:cs="Arial"/>
                <w:sz w:val="18"/>
                <w:szCs w:val="18"/>
              </w:rPr>
            </w:pPr>
          </w:p>
        </w:tc>
      </w:tr>
      <w:tr w:rsidR="007D10A7" w:rsidRPr="00B522D2" w14:paraId="0FAE0885" w14:textId="77777777" w:rsidTr="00BB3D28">
        <w:trPr>
          <w:trHeight w:val="187"/>
          <w:jc w:val="center"/>
          <w:ins w:id="459"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1F798258" w14:textId="77777777" w:rsidR="007D10A7" w:rsidRPr="00B522D2" w:rsidRDefault="007D10A7" w:rsidP="00BB3D28">
            <w:pPr>
              <w:keepNext/>
              <w:keepLines/>
              <w:spacing w:after="0" w:line="256" w:lineRule="auto"/>
              <w:rPr>
                <w:ins w:id="460" w:author="MK" w:date="2021-03-23T14:55:00Z"/>
                <w:rFonts w:ascii="Arial" w:eastAsia="SimSun" w:hAnsi="Arial" w:cs="Arial"/>
                <w:sz w:val="18"/>
                <w:szCs w:val="18"/>
              </w:rPr>
            </w:pPr>
            <w:ins w:id="461" w:author="MK" w:date="2021-03-23T14:55:00Z">
              <w:r w:rsidRPr="00B522D2">
                <w:rPr>
                  <w:rFonts w:ascii="Arial" w:eastAsia="SimSun" w:hAnsi="Arial" w:cs="Arial"/>
                  <w:sz w:val="18"/>
                  <w:szCs w:val="18"/>
                  <w:lang w:eastAsia="ja-JP"/>
                </w:rPr>
                <w:t>EPRE ratio of PDCCH to PDCCH DMRS</w:t>
              </w:r>
            </w:ins>
          </w:p>
        </w:tc>
        <w:tc>
          <w:tcPr>
            <w:tcW w:w="1559" w:type="dxa"/>
            <w:tcBorders>
              <w:top w:val="nil"/>
              <w:left w:val="single" w:sz="4" w:space="0" w:color="auto"/>
              <w:bottom w:val="nil"/>
              <w:right w:val="single" w:sz="4" w:space="0" w:color="auto"/>
            </w:tcBorders>
          </w:tcPr>
          <w:p w14:paraId="138A313B" w14:textId="77777777" w:rsidR="007D10A7" w:rsidRPr="00B522D2" w:rsidRDefault="007D10A7" w:rsidP="00BB3D28">
            <w:pPr>
              <w:keepNext/>
              <w:keepLines/>
              <w:spacing w:after="0" w:line="256" w:lineRule="auto"/>
              <w:jc w:val="center"/>
              <w:rPr>
                <w:ins w:id="462" w:author="MK" w:date="2021-03-23T14:55:00Z"/>
                <w:rFonts w:ascii="Arial" w:eastAsia="SimSun" w:hAnsi="Arial" w:cs="Arial"/>
                <w:sz w:val="18"/>
                <w:szCs w:val="18"/>
              </w:rPr>
            </w:pPr>
          </w:p>
        </w:tc>
        <w:tc>
          <w:tcPr>
            <w:tcW w:w="3935" w:type="dxa"/>
            <w:gridSpan w:val="6"/>
            <w:tcBorders>
              <w:top w:val="nil"/>
              <w:left w:val="single" w:sz="4" w:space="0" w:color="auto"/>
              <w:bottom w:val="nil"/>
              <w:right w:val="single" w:sz="4" w:space="0" w:color="auto"/>
            </w:tcBorders>
          </w:tcPr>
          <w:p w14:paraId="378F4DF2" w14:textId="77777777" w:rsidR="007D10A7" w:rsidRPr="00B522D2" w:rsidRDefault="007D10A7" w:rsidP="00BB3D28">
            <w:pPr>
              <w:keepNext/>
              <w:keepLines/>
              <w:spacing w:after="0" w:line="256" w:lineRule="auto"/>
              <w:jc w:val="center"/>
              <w:rPr>
                <w:ins w:id="463" w:author="MK" w:date="2021-03-23T14:55:00Z"/>
                <w:rFonts w:ascii="Arial" w:eastAsia="SimSun" w:hAnsi="Arial" w:cs="Arial"/>
                <w:sz w:val="18"/>
                <w:szCs w:val="18"/>
              </w:rPr>
            </w:pPr>
          </w:p>
        </w:tc>
      </w:tr>
      <w:tr w:rsidR="007D10A7" w:rsidRPr="00B522D2" w14:paraId="5DDCB127" w14:textId="77777777" w:rsidTr="00BB3D28">
        <w:trPr>
          <w:trHeight w:val="187"/>
          <w:jc w:val="center"/>
          <w:ins w:id="464"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2289945C" w14:textId="77777777" w:rsidR="007D10A7" w:rsidRPr="00B522D2" w:rsidRDefault="007D10A7" w:rsidP="00BB3D28">
            <w:pPr>
              <w:keepNext/>
              <w:keepLines/>
              <w:spacing w:after="0" w:line="256" w:lineRule="auto"/>
              <w:rPr>
                <w:ins w:id="465" w:author="MK" w:date="2021-03-23T14:55:00Z"/>
                <w:rFonts w:ascii="Arial" w:eastAsia="SimSun" w:hAnsi="Arial" w:cs="Arial"/>
                <w:sz w:val="18"/>
                <w:szCs w:val="18"/>
              </w:rPr>
            </w:pPr>
            <w:ins w:id="466" w:author="MK" w:date="2021-03-23T14:55:00Z">
              <w:r w:rsidRPr="00B522D2">
                <w:rPr>
                  <w:rFonts w:ascii="Arial" w:eastAsia="SimSun" w:hAnsi="Arial" w:cs="Arial"/>
                  <w:sz w:val="18"/>
                  <w:szCs w:val="18"/>
                  <w:lang w:eastAsia="ja-JP"/>
                </w:rPr>
                <w:t xml:space="preserve">EPRE ratio of PDSCH DMRS to SSS </w:t>
              </w:r>
            </w:ins>
          </w:p>
        </w:tc>
        <w:tc>
          <w:tcPr>
            <w:tcW w:w="1559" w:type="dxa"/>
            <w:tcBorders>
              <w:top w:val="nil"/>
              <w:left w:val="single" w:sz="4" w:space="0" w:color="auto"/>
              <w:bottom w:val="nil"/>
              <w:right w:val="single" w:sz="4" w:space="0" w:color="auto"/>
            </w:tcBorders>
          </w:tcPr>
          <w:p w14:paraId="130D5030" w14:textId="77777777" w:rsidR="007D10A7" w:rsidRPr="00B522D2" w:rsidRDefault="007D10A7" w:rsidP="00BB3D28">
            <w:pPr>
              <w:keepNext/>
              <w:keepLines/>
              <w:spacing w:after="0" w:line="256" w:lineRule="auto"/>
              <w:jc w:val="center"/>
              <w:rPr>
                <w:ins w:id="467" w:author="MK" w:date="2021-03-23T14:55:00Z"/>
                <w:rFonts w:ascii="Arial" w:eastAsia="SimSun" w:hAnsi="Arial" w:cs="Arial"/>
                <w:sz w:val="18"/>
                <w:szCs w:val="18"/>
              </w:rPr>
            </w:pPr>
          </w:p>
        </w:tc>
        <w:tc>
          <w:tcPr>
            <w:tcW w:w="3935" w:type="dxa"/>
            <w:gridSpan w:val="6"/>
            <w:tcBorders>
              <w:top w:val="nil"/>
              <w:left w:val="single" w:sz="4" w:space="0" w:color="auto"/>
              <w:bottom w:val="nil"/>
              <w:right w:val="single" w:sz="4" w:space="0" w:color="auto"/>
            </w:tcBorders>
          </w:tcPr>
          <w:p w14:paraId="00C9EED9" w14:textId="77777777" w:rsidR="007D10A7" w:rsidRPr="00B522D2" w:rsidRDefault="007D10A7" w:rsidP="00BB3D28">
            <w:pPr>
              <w:keepNext/>
              <w:keepLines/>
              <w:spacing w:after="0" w:line="256" w:lineRule="auto"/>
              <w:jc w:val="center"/>
              <w:rPr>
                <w:ins w:id="468" w:author="MK" w:date="2021-03-23T14:55:00Z"/>
                <w:rFonts w:ascii="Arial" w:eastAsia="SimSun" w:hAnsi="Arial" w:cs="Arial"/>
                <w:sz w:val="18"/>
                <w:szCs w:val="18"/>
              </w:rPr>
            </w:pPr>
          </w:p>
        </w:tc>
      </w:tr>
      <w:tr w:rsidR="007D10A7" w:rsidRPr="00B522D2" w14:paraId="48F5A790" w14:textId="77777777" w:rsidTr="00BB3D28">
        <w:trPr>
          <w:trHeight w:val="187"/>
          <w:jc w:val="center"/>
          <w:ins w:id="469"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76851974" w14:textId="77777777" w:rsidR="007D10A7" w:rsidRPr="00B522D2" w:rsidRDefault="007D10A7" w:rsidP="00BB3D28">
            <w:pPr>
              <w:keepNext/>
              <w:keepLines/>
              <w:spacing w:after="0" w:line="256" w:lineRule="auto"/>
              <w:rPr>
                <w:ins w:id="470" w:author="MK" w:date="2021-03-23T14:55:00Z"/>
                <w:rFonts w:ascii="Arial" w:eastAsia="SimSun" w:hAnsi="Arial" w:cs="Arial"/>
                <w:sz w:val="18"/>
                <w:szCs w:val="18"/>
              </w:rPr>
            </w:pPr>
            <w:ins w:id="471" w:author="MK" w:date="2021-03-23T14:55:00Z">
              <w:r w:rsidRPr="00B522D2">
                <w:rPr>
                  <w:rFonts w:ascii="Arial" w:eastAsia="SimSun" w:hAnsi="Arial" w:cs="Arial"/>
                  <w:sz w:val="18"/>
                  <w:szCs w:val="18"/>
                  <w:lang w:eastAsia="ja-JP"/>
                </w:rPr>
                <w:t xml:space="preserve">EPRE ratio of PDSCH to PDSCH </w:t>
              </w:r>
            </w:ins>
          </w:p>
        </w:tc>
        <w:tc>
          <w:tcPr>
            <w:tcW w:w="1559" w:type="dxa"/>
            <w:tcBorders>
              <w:top w:val="nil"/>
              <w:left w:val="single" w:sz="4" w:space="0" w:color="auto"/>
              <w:bottom w:val="nil"/>
              <w:right w:val="single" w:sz="4" w:space="0" w:color="auto"/>
            </w:tcBorders>
          </w:tcPr>
          <w:p w14:paraId="6B2E7F35" w14:textId="77777777" w:rsidR="007D10A7" w:rsidRPr="00B522D2" w:rsidRDefault="007D10A7" w:rsidP="00BB3D28">
            <w:pPr>
              <w:keepNext/>
              <w:keepLines/>
              <w:spacing w:after="0" w:line="256" w:lineRule="auto"/>
              <w:jc w:val="center"/>
              <w:rPr>
                <w:ins w:id="472" w:author="MK" w:date="2021-03-23T14:55:00Z"/>
                <w:rFonts w:ascii="Arial" w:eastAsia="SimSun" w:hAnsi="Arial" w:cs="Arial"/>
                <w:sz w:val="18"/>
                <w:szCs w:val="18"/>
              </w:rPr>
            </w:pPr>
          </w:p>
        </w:tc>
        <w:tc>
          <w:tcPr>
            <w:tcW w:w="3935" w:type="dxa"/>
            <w:gridSpan w:val="6"/>
            <w:tcBorders>
              <w:top w:val="nil"/>
              <w:left w:val="single" w:sz="4" w:space="0" w:color="auto"/>
              <w:bottom w:val="nil"/>
              <w:right w:val="single" w:sz="4" w:space="0" w:color="auto"/>
            </w:tcBorders>
          </w:tcPr>
          <w:p w14:paraId="71D30F0F" w14:textId="77777777" w:rsidR="007D10A7" w:rsidRPr="00B522D2" w:rsidRDefault="007D10A7" w:rsidP="00BB3D28">
            <w:pPr>
              <w:keepNext/>
              <w:keepLines/>
              <w:spacing w:after="0" w:line="256" w:lineRule="auto"/>
              <w:jc w:val="center"/>
              <w:rPr>
                <w:ins w:id="473" w:author="MK" w:date="2021-03-23T14:55:00Z"/>
                <w:rFonts w:ascii="Arial" w:eastAsia="SimSun" w:hAnsi="Arial" w:cs="Arial"/>
                <w:sz w:val="18"/>
                <w:szCs w:val="18"/>
              </w:rPr>
            </w:pPr>
          </w:p>
        </w:tc>
      </w:tr>
      <w:tr w:rsidR="007D10A7" w:rsidRPr="00B522D2" w14:paraId="0A7C27A2" w14:textId="77777777" w:rsidTr="00BB3D28">
        <w:trPr>
          <w:trHeight w:val="187"/>
          <w:jc w:val="center"/>
          <w:ins w:id="474"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132A158F" w14:textId="77777777" w:rsidR="007D10A7" w:rsidRPr="00B522D2" w:rsidRDefault="007D10A7" w:rsidP="00BB3D28">
            <w:pPr>
              <w:keepNext/>
              <w:keepLines/>
              <w:spacing w:after="0" w:line="256" w:lineRule="auto"/>
              <w:rPr>
                <w:ins w:id="475" w:author="MK" w:date="2021-03-23T14:55:00Z"/>
                <w:rFonts w:ascii="Arial" w:eastAsia="SimSun" w:hAnsi="Arial" w:cs="Arial"/>
                <w:sz w:val="18"/>
                <w:szCs w:val="18"/>
              </w:rPr>
            </w:pPr>
            <w:ins w:id="476" w:author="MK" w:date="2021-03-23T14:55:00Z">
              <w:r w:rsidRPr="00B522D2">
                <w:rPr>
                  <w:rFonts w:ascii="Arial" w:eastAsia="SimSun" w:hAnsi="Arial" w:cs="Arial"/>
                  <w:sz w:val="18"/>
                  <w:szCs w:val="18"/>
                  <w:lang w:eastAsia="ja-JP"/>
                </w:rPr>
                <w:t>EPRE ratio of OCNG DMRS to SSS</w:t>
              </w:r>
              <w:r>
                <w:rPr>
                  <w:rFonts w:ascii="Arial" w:eastAsia="SimSun" w:hAnsi="Arial" w:cs="Arial"/>
                  <w:sz w:val="18"/>
                  <w:szCs w:val="18"/>
                  <w:lang w:eastAsia="ja-JP"/>
                </w:rPr>
                <w:t xml:space="preserve"> </w:t>
              </w:r>
              <w:r w:rsidRPr="00B522D2">
                <w:rPr>
                  <w:rFonts w:ascii="Arial" w:eastAsia="SimSun" w:hAnsi="Arial" w:cs="Arial"/>
                  <w:sz w:val="18"/>
                  <w:szCs w:val="18"/>
                  <w:lang w:eastAsia="ja-JP"/>
                </w:rPr>
                <w:t>(Note 1)</w:t>
              </w:r>
            </w:ins>
          </w:p>
        </w:tc>
        <w:tc>
          <w:tcPr>
            <w:tcW w:w="1559" w:type="dxa"/>
            <w:tcBorders>
              <w:top w:val="nil"/>
              <w:left w:val="single" w:sz="4" w:space="0" w:color="auto"/>
              <w:bottom w:val="nil"/>
              <w:right w:val="single" w:sz="4" w:space="0" w:color="auto"/>
            </w:tcBorders>
          </w:tcPr>
          <w:p w14:paraId="5089C50C" w14:textId="77777777" w:rsidR="007D10A7" w:rsidRPr="00B522D2" w:rsidRDefault="007D10A7" w:rsidP="00BB3D28">
            <w:pPr>
              <w:keepNext/>
              <w:keepLines/>
              <w:spacing w:after="0" w:line="256" w:lineRule="auto"/>
              <w:jc w:val="center"/>
              <w:rPr>
                <w:ins w:id="477" w:author="MK" w:date="2021-03-23T14:55:00Z"/>
                <w:rFonts w:ascii="Arial" w:eastAsia="SimSun" w:hAnsi="Arial" w:cs="Arial"/>
                <w:sz w:val="18"/>
                <w:szCs w:val="18"/>
              </w:rPr>
            </w:pPr>
          </w:p>
        </w:tc>
        <w:tc>
          <w:tcPr>
            <w:tcW w:w="3935" w:type="dxa"/>
            <w:gridSpan w:val="6"/>
            <w:tcBorders>
              <w:top w:val="nil"/>
              <w:left w:val="single" w:sz="4" w:space="0" w:color="auto"/>
              <w:bottom w:val="nil"/>
              <w:right w:val="single" w:sz="4" w:space="0" w:color="auto"/>
            </w:tcBorders>
          </w:tcPr>
          <w:p w14:paraId="50593CBE" w14:textId="77777777" w:rsidR="007D10A7" w:rsidRPr="00B522D2" w:rsidRDefault="007D10A7" w:rsidP="00BB3D28">
            <w:pPr>
              <w:keepNext/>
              <w:keepLines/>
              <w:spacing w:after="0" w:line="256" w:lineRule="auto"/>
              <w:jc w:val="center"/>
              <w:rPr>
                <w:ins w:id="478" w:author="MK" w:date="2021-03-23T14:55:00Z"/>
                <w:rFonts w:ascii="Arial" w:eastAsia="SimSun" w:hAnsi="Arial" w:cs="Arial"/>
                <w:sz w:val="18"/>
                <w:szCs w:val="18"/>
              </w:rPr>
            </w:pPr>
          </w:p>
        </w:tc>
      </w:tr>
      <w:tr w:rsidR="007D10A7" w:rsidRPr="00B522D2" w14:paraId="29B6DA5F" w14:textId="77777777" w:rsidTr="00BB3D28">
        <w:trPr>
          <w:trHeight w:val="187"/>
          <w:jc w:val="center"/>
          <w:ins w:id="479"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580926D3" w14:textId="77777777" w:rsidR="007D10A7" w:rsidRPr="00B522D2" w:rsidRDefault="007D10A7" w:rsidP="00BB3D28">
            <w:pPr>
              <w:keepNext/>
              <w:keepLines/>
              <w:spacing w:after="0" w:line="256" w:lineRule="auto"/>
              <w:rPr>
                <w:ins w:id="480" w:author="MK" w:date="2021-03-23T14:55:00Z"/>
                <w:rFonts w:ascii="Arial" w:eastAsia="SimSun" w:hAnsi="Arial" w:cs="Arial"/>
                <w:sz w:val="18"/>
                <w:szCs w:val="18"/>
              </w:rPr>
            </w:pPr>
            <w:ins w:id="481" w:author="MK" w:date="2021-03-23T14:55:00Z">
              <w:r w:rsidRPr="00B522D2">
                <w:rPr>
                  <w:rFonts w:ascii="Arial" w:eastAsia="SimSun" w:hAnsi="Arial" w:cs="Arial"/>
                  <w:sz w:val="18"/>
                  <w:szCs w:val="18"/>
                  <w:lang w:eastAsia="ja-JP"/>
                </w:rPr>
                <w:t>EPRE ratio of OCNG to OCNG DMRS (Note 1)</w:t>
              </w:r>
            </w:ins>
          </w:p>
        </w:tc>
        <w:tc>
          <w:tcPr>
            <w:tcW w:w="1559" w:type="dxa"/>
            <w:tcBorders>
              <w:top w:val="nil"/>
              <w:left w:val="single" w:sz="4" w:space="0" w:color="auto"/>
              <w:bottom w:val="single" w:sz="4" w:space="0" w:color="auto"/>
              <w:right w:val="single" w:sz="4" w:space="0" w:color="auto"/>
            </w:tcBorders>
          </w:tcPr>
          <w:p w14:paraId="72235699" w14:textId="77777777" w:rsidR="007D10A7" w:rsidRPr="00B522D2" w:rsidRDefault="007D10A7" w:rsidP="00BB3D28">
            <w:pPr>
              <w:keepNext/>
              <w:keepLines/>
              <w:spacing w:after="0" w:line="256" w:lineRule="auto"/>
              <w:jc w:val="center"/>
              <w:rPr>
                <w:ins w:id="482" w:author="MK" w:date="2021-03-23T14:55:00Z"/>
                <w:rFonts w:ascii="Arial" w:eastAsia="SimSun" w:hAnsi="Arial" w:cs="Arial"/>
                <w:sz w:val="18"/>
                <w:szCs w:val="18"/>
              </w:rPr>
            </w:pPr>
          </w:p>
        </w:tc>
        <w:tc>
          <w:tcPr>
            <w:tcW w:w="3935" w:type="dxa"/>
            <w:gridSpan w:val="6"/>
            <w:tcBorders>
              <w:top w:val="nil"/>
              <w:left w:val="single" w:sz="4" w:space="0" w:color="auto"/>
              <w:bottom w:val="single" w:sz="4" w:space="0" w:color="auto"/>
              <w:right w:val="single" w:sz="4" w:space="0" w:color="auto"/>
            </w:tcBorders>
          </w:tcPr>
          <w:p w14:paraId="50BE25A4" w14:textId="77777777" w:rsidR="007D10A7" w:rsidRPr="00B522D2" w:rsidRDefault="007D10A7" w:rsidP="00BB3D28">
            <w:pPr>
              <w:keepNext/>
              <w:keepLines/>
              <w:spacing w:after="0" w:line="256" w:lineRule="auto"/>
              <w:jc w:val="center"/>
              <w:rPr>
                <w:ins w:id="483" w:author="MK" w:date="2021-03-23T14:55:00Z"/>
                <w:rFonts w:ascii="Arial" w:eastAsia="SimSun" w:hAnsi="Arial" w:cs="Arial"/>
                <w:sz w:val="18"/>
                <w:szCs w:val="18"/>
              </w:rPr>
            </w:pPr>
          </w:p>
        </w:tc>
      </w:tr>
      <w:tr w:rsidR="007D10A7" w:rsidRPr="00B522D2" w14:paraId="670F8320" w14:textId="77777777" w:rsidTr="00BB3D28">
        <w:trPr>
          <w:trHeight w:val="187"/>
          <w:jc w:val="center"/>
          <w:ins w:id="484"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66E44786" w14:textId="77777777" w:rsidR="007D10A7" w:rsidRPr="00B522D2" w:rsidRDefault="007D10A7" w:rsidP="00BB3D28">
            <w:pPr>
              <w:keepNext/>
              <w:keepLines/>
              <w:spacing w:after="0" w:line="256" w:lineRule="auto"/>
              <w:rPr>
                <w:ins w:id="485" w:author="MK" w:date="2021-03-23T14:55:00Z"/>
                <w:rFonts w:ascii="Arial" w:eastAsia="SimSun" w:hAnsi="Arial" w:cs="Arial"/>
                <w:sz w:val="18"/>
                <w:szCs w:val="18"/>
              </w:rPr>
            </w:pPr>
            <w:ins w:id="486" w:author="MK" w:date="2021-03-23T14:55:00Z">
              <w:r w:rsidRPr="00B522D2">
                <w:rPr>
                  <w:rFonts w:ascii="Arial" w:eastAsia="SimSun" w:hAnsi="Arial" w:cs="Arial"/>
                  <w:position w:val="-12"/>
                  <w:sz w:val="18"/>
                  <w:szCs w:val="18"/>
                </w:rPr>
                <w:object w:dxaOrig="435" w:dyaOrig="285" w14:anchorId="63322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6" o:title=""/>
                  </v:shape>
                  <o:OLEObject Type="Embed" ProgID="Equation.3" ShapeID="_x0000_i1025" DrawAspect="Content" ObjectID="_1678899852" r:id="rId17"/>
                </w:object>
              </w:r>
            </w:ins>
            <w:ins w:id="487" w:author="MK" w:date="2021-03-23T14:55:00Z">
              <w:r w:rsidRPr="00B522D2">
                <w:rPr>
                  <w:rFonts w:ascii="Arial" w:eastAsia="SimSun" w:hAnsi="Arial" w:cs="Arial"/>
                  <w:sz w:val="18"/>
                  <w:szCs w:val="18"/>
                  <w:vertAlign w:val="superscript"/>
                </w:rPr>
                <w:t>Note2</w:t>
              </w:r>
            </w:ins>
          </w:p>
        </w:tc>
        <w:tc>
          <w:tcPr>
            <w:tcW w:w="1559" w:type="dxa"/>
            <w:tcBorders>
              <w:top w:val="single" w:sz="4" w:space="0" w:color="auto"/>
              <w:left w:val="single" w:sz="4" w:space="0" w:color="auto"/>
              <w:bottom w:val="single" w:sz="4" w:space="0" w:color="auto"/>
              <w:right w:val="single" w:sz="4" w:space="0" w:color="auto"/>
            </w:tcBorders>
            <w:hideMark/>
          </w:tcPr>
          <w:p w14:paraId="5E98D7CA" w14:textId="77777777" w:rsidR="007D10A7" w:rsidRPr="00B522D2" w:rsidRDefault="007D10A7" w:rsidP="00BB3D28">
            <w:pPr>
              <w:keepNext/>
              <w:keepLines/>
              <w:spacing w:after="0" w:line="256" w:lineRule="auto"/>
              <w:jc w:val="center"/>
              <w:rPr>
                <w:ins w:id="488" w:author="MK" w:date="2021-03-23T14:55:00Z"/>
                <w:rFonts w:ascii="Arial" w:eastAsia="SimSun" w:hAnsi="Arial" w:cs="Arial"/>
                <w:sz w:val="18"/>
                <w:szCs w:val="18"/>
              </w:rPr>
            </w:pPr>
            <w:ins w:id="489" w:author="MK" w:date="2021-03-23T14:55:00Z">
              <w:r w:rsidRPr="00B522D2">
                <w:rPr>
                  <w:rFonts w:ascii="Arial" w:eastAsia="SimSun" w:hAnsi="Arial" w:cs="Arial"/>
                  <w:sz w:val="18"/>
                  <w:szCs w:val="18"/>
                </w:rPr>
                <w:t>dBm/15kHz</w:t>
              </w:r>
            </w:ins>
          </w:p>
        </w:tc>
        <w:tc>
          <w:tcPr>
            <w:tcW w:w="3935" w:type="dxa"/>
            <w:gridSpan w:val="6"/>
            <w:tcBorders>
              <w:top w:val="single" w:sz="4" w:space="0" w:color="auto"/>
              <w:left w:val="single" w:sz="4" w:space="0" w:color="auto"/>
              <w:bottom w:val="single" w:sz="4" w:space="0" w:color="auto"/>
              <w:right w:val="single" w:sz="4" w:space="0" w:color="auto"/>
            </w:tcBorders>
            <w:hideMark/>
          </w:tcPr>
          <w:p w14:paraId="289B40BE" w14:textId="77777777" w:rsidR="007D10A7" w:rsidRPr="00B522D2" w:rsidRDefault="007D10A7" w:rsidP="00BB3D28">
            <w:pPr>
              <w:keepNext/>
              <w:keepLines/>
              <w:spacing w:after="0" w:line="256" w:lineRule="auto"/>
              <w:jc w:val="center"/>
              <w:rPr>
                <w:ins w:id="490" w:author="MK" w:date="2021-03-23T14:55:00Z"/>
                <w:rFonts w:ascii="Arial" w:eastAsia="SimSun" w:hAnsi="Arial" w:cs="Arial"/>
                <w:sz w:val="18"/>
                <w:szCs w:val="18"/>
              </w:rPr>
            </w:pPr>
            <w:ins w:id="491" w:author="MK" w:date="2021-03-23T14:55:00Z">
              <w:r w:rsidRPr="00B522D2">
                <w:rPr>
                  <w:rFonts w:ascii="Arial" w:eastAsia="SimSun" w:hAnsi="Arial" w:cs="Arial"/>
                  <w:sz w:val="18"/>
                  <w:szCs w:val="18"/>
                </w:rPr>
                <w:t>-98</w:t>
              </w:r>
            </w:ins>
          </w:p>
        </w:tc>
      </w:tr>
      <w:tr w:rsidR="007D10A7" w:rsidRPr="00B522D2" w14:paraId="55774F64" w14:textId="77777777" w:rsidTr="00BB3D28">
        <w:trPr>
          <w:trHeight w:val="187"/>
          <w:jc w:val="center"/>
          <w:ins w:id="492" w:author="MK" w:date="2021-03-23T14:55:00Z"/>
        </w:trPr>
        <w:tc>
          <w:tcPr>
            <w:tcW w:w="2122" w:type="dxa"/>
            <w:vMerge w:val="restart"/>
            <w:tcBorders>
              <w:top w:val="single" w:sz="4" w:space="0" w:color="auto"/>
              <w:left w:val="single" w:sz="4" w:space="0" w:color="auto"/>
              <w:right w:val="single" w:sz="4" w:space="0" w:color="auto"/>
            </w:tcBorders>
            <w:hideMark/>
          </w:tcPr>
          <w:p w14:paraId="5926551D" w14:textId="77777777" w:rsidR="007D10A7" w:rsidRPr="00B522D2" w:rsidRDefault="007D10A7" w:rsidP="00BB3D28">
            <w:pPr>
              <w:keepNext/>
              <w:keepLines/>
              <w:spacing w:after="0" w:line="256" w:lineRule="auto"/>
              <w:rPr>
                <w:ins w:id="493" w:author="MK" w:date="2021-03-23T14:55:00Z"/>
                <w:rFonts w:ascii="Arial" w:eastAsia="SimSun" w:hAnsi="Arial" w:cs="Arial"/>
                <w:sz w:val="18"/>
                <w:szCs w:val="18"/>
                <w:vertAlign w:val="superscript"/>
              </w:rPr>
            </w:pPr>
            <w:ins w:id="494" w:author="MK" w:date="2021-03-23T14:55:00Z">
              <w:r w:rsidRPr="00B522D2">
                <w:rPr>
                  <w:rFonts w:ascii="Arial" w:eastAsia="SimSun" w:hAnsi="Arial" w:cs="Arial"/>
                  <w:position w:val="-12"/>
                  <w:sz w:val="18"/>
                  <w:szCs w:val="18"/>
                </w:rPr>
                <w:object w:dxaOrig="435" w:dyaOrig="285" w14:anchorId="15FBA6B0">
                  <v:shape id="_x0000_i1026" type="#_x0000_t75" style="width:21.5pt;height:14.5pt" o:ole="" fillcolor="window">
                    <v:imagedata r:id="rId16" o:title=""/>
                  </v:shape>
                  <o:OLEObject Type="Embed" ProgID="Equation.3" ShapeID="_x0000_i1026" DrawAspect="Content" ObjectID="_1678899853" r:id="rId18"/>
                </w:object>
              </w:r>
            </w:ins>
            <w:ins w:id="495" w:author="MK" w:date="2021-03-23T14:55:00Z">
              <w:r w:rsidRPr="00B522D2">
                <w:rPr>
                  <w:rFonts w:ascii="Arial" w:eastAsia="SimSun" w:hAnsi="Arial" w:cs="Arial"/>
                  <w:sz w:val="18"/>
                  <w:szCs w:val="18"/>
                  <w:vertAlign w:val="superscript"/>
                </w:rPr>
                <w:t>Note2</w:t>
              </w:r>
            </w:ins>
          </w:p>
        </w:tc>
        <w:tc>
          <w:tcPr>
            <w:tcW w:w="1984" w:type="dxa"/>
            <w:tcBorders>
              <w:top w:val="single" w:sz="4" w:space="0" w:color="auto"/>
              <w:left w:val="single" w:sz="4" w:space="0" w:color="auto"/>
              <w:bottom w:val="single" w:sz="4" w:space="0" w:color="auto"/>
              <w:right w:val="single" w:sz="4" w:space="0" w:color="auto"/>
            </w:tcBorders>
            <w:hideMark/>
          </w:tcPr>
          <w:p w14:paraId="2E9C285B" w14:textId="77777777" w:rsidR="007D10A7" w:rsidRPr="00B522D2" w:rsidRDefault="007D10A7" w:rsidP="00BB3D28">
            <w:pPr>
              <w:keepNext/>
              <w:keepLines/>
              <w:spacing w:after="0" w:line="256" w:lineRule="auto"/>
              <w:rPr>
                <w:ins w:id="496" w:author="MK" w:date="2021-03-23T14:55:00Z"/>
                <w:rFonts w:ascii="Arial" w:eastAsia="SimSun" w:hAnsi="Arial" w:cs="Arial"/>
                <w:sz w:val="18"/>
                <w:szCs w:val="18"/>
              </w:rPr>
            </w:pPr>
            <w:ins w:id="497" w:author="MK" w:date="2021-03-23T14:55:00Z">
              <w:r w:rsidRPr="00B522D2">
                <w:rPr>
                  <w:rFonts w:ascii="Arial" w:eastAsia="SimSun" w:hAnsi="Arial" w:cs="Arial"/>
                  <w:sz w:val="18"/>
                  <w:szCs w:val="18"/>
                </w:rPr>
                <w:t>Config 1,2</w:t>
              </w:r>
            </w:ins>
          </w:p>
        </w:tc>
        <w:tc>
          <w:tcPr>
            <w:tcW w:w="1559" w:type="dxa"/>
            <w:tcBorders>
              <w:top w:val="single" w:sz="4" w:space="0" w:color="auto"/>
              <w:left w:val="single" w:sz="4" w:space="0" w:color="auto"/>
              <w:bottom w:val="nil"/>
              <w:right w:val="single" w:sz="4" w:space="0" w:color="auto"/>
            </w:tcBorders>
            <w:hideMark/>
          </w:tcPr>
          <w:p w14:paraId="37C4F756" w14:textId="77777777" w:rsidR="007D10A7" w:rsidRPr="00B522D2" w:rsidRDefault="007D10A7" w:rsidP="00BB3D28">
            <w:pPr>
              <w:keepNext/>
              <w:keepLines/>
              <w:spacing w:after="0" w:line="256" w:lineRule="auto"/>
              <w:jc w:val="center"/>
              <w:rPr>
                <w:ins w:id="498" w:author="MK" w:date="2021-03-23T14:55:00Z"/>
                <w:rFonts w:ascii="Arial" w:eastAsia="SimSun" w:hAnsi="Arial" w:cs="Arial"/>
                <w:sz w:val="18"/>
                <w:szCs w:val="18"/>
              </w:rPr>
            </w:pPr>
            <w:ins w:id="499" w:author="MK" w:date="2021-03-23T14:55:00Z">
              <w:r w:rsidRPr="00B522D2">
                <w:rPr>
                  <w:rFonts w:ascii="Arial" w:eastAsia="SimSun" w:hAnsi="Arial" w:cs="Arial"/>
                  <w:sz w:val="18"/>
                  <w:szCs w:val="18"/>
                </w:rPr>
                <w:t>dBm/SCS</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1A5174A3" w14:textId="77777777" w:rsidR="007D10A7" w:rsidRPr="00B522D2" w:rsidRDefault="007D10A7" w:rsidP="00BB3D28">
            <w:pPr>
              <w:keepNext/>
              <w:keepLines/>
              <w:spacing w:after="0" w:line="256" w:lineRule="auto"/>
              <w:jc w:val="center"/>
              <w:rPr>
                <w:ins w:id="500" w:author="MK" w:date="2021-03-23T14:55:00Z"/>
                <w:rFonts w:ascii="Arial" w:eastAsia="SimSun" w:hAnsi="Arial" w:cs="Arial"/>
                <w:sz w:val="18"/>
                <w:szCs w:val="18"/>
              </w:rPr>
            </w:pPr>
            <w:ins w:id="501" w:author="MK" w:date="2021-03-23T14:55:00Z">
              <w:r w:rsidRPr="00B522D2">
                <w:rPr>
                  <w:rFonts w:ascii="Arial" w:eastAsia="SimSun" w:hAnsi="Arial" w:cs="Arial"/>
                  <w:sz w:val="18"/>
                  <w:szCs w:val="18"/>
                </w:rPr>
                <w:t>-98</w:t>
              </w:r>
            </w:ins>
          </w:p>
        </w:tc>
        <w:tc>
          <w:tcPr>
            <w:tcW w:w="2092" w:type="dxa"/>
            <w:gridSpan w:val="4"/>
            <w:tcBorders>
              <w:top w:val="single" w:sz="4" w:space="0" w:color="auto"/>
              <w:left w:val="single" w:sz="4" w:space="0" w:color="auto"/>
              <w:bottom w:val="single" w:sz="4" w:space="0" w:color="auto"/>
              <w:right w:val="single" w:sz="4" w:space="0" w:color="auto"/>
            </w:tcBorders>
          </w:tcPr>
          <w:p w14:paraId="41F45540" w14:textId="77777777" w:rsidR="007D10A7" w:rsidRPr="00B522D2" w:rsidRDefault="007D10A7" w:rsidP="00BB3D28">
            <w:pPr>
              <w:keepNext/>
              <w:keepLines/>
              <w:spacing w:after="0" w:line="256" w:lineRule="auto"/>
              <w:jc w:val="center"/>
              <w:rPr>
                <w:ins w:id="502" w:author="MK" w:date="2021-03-23T14:55:00Z"/>
                <w:rFonts w:ascii="Arial" w:eastAsia="SimSun" w:hAnsi="Arial" w:cs="Arial"/>
                <w:sz w:val="18"/>
                <w:szCs w:val="18"/>
              </w:rPr>
            </w:pPr>
            <w:ins w:id="503" w:author="MK" w:date="2021-03-23T14:55:00Z">
              <w:r>
                <w:rPr>
                  <w:rFonts w:ascii="Arial" w:eastAsia="SimSun" w:hAnsi="Arial" w:cs="Arial"/>
                  <w:sz w:val="18"/>
                  <w:szCs w:val="18"/>
                </w:rPr>
                <w:t>-95</w:t>
              </w:r>
            </w:ins>
          </w:p>
        </w:tc>
      </w:tr>
      <w:tr w:rsidR="007D10A7" w:rsidRPr="00B522D2" w14:paraId="115C6FBE" w14:textId="77777777" w:rsidTr="00BB3D28">
        <w:trPr>
          <w:trHeight w:val="187"/>
          <w:jc w:val="center"/>
          <w:ins w:id="504" w:author="MK" w:date="2021-03-23T14:55:00Z"/>
        </w:trPr>
        <w:tc>
          <w:tcPr>
            <w:tcW w:w="2122" w:type="dxa"/>
            <w:vMerge/>
            <w:tcBorders>
              <w:left w:val="single" w:sz="4" w:space="0" w:color="auto"/>
              <w:bottom w:val="single" w:sz="4" w:space="0" w:color="auto"/>
              <w:right w:val="single" w:sz="4" w:space="0" w:color="auto"/>
            </w:tcBorders>
          </w:tcPr>
          <w:p w14:paraId="5D2D92AE" w14:textId="77777777" w:rsidR="007D10A7" w:rsidRPr="00B522D2" w:rsidRDefault="007D10A7" w:rsidP="00BB3D28">
            <w:pPr>
              <w:keepNext/>
              <w:keepLines/>
              <w:spacing w:after="0" w:line="256" w:lineRule="auto"/>
              <w:rPr>
                <w:ins w:id="505"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86117DF" w14:textId="77777777" w:rsidR="007D10A7" w:rsidRPr="00B522D2" w:rsidRDefault="007D10A7" w:rsidP="00BB3D28">
            <w:pPr>
              <w:keepNext/>
              <w:keepLines/>
              <w:spacing w:after="0" w:line="256" w:lineRule="auto"/>
              <w:rPr>
                <w:ins w:id="506" w:author="MK" w:date="2021-03-23T14:55:00Z"/>
                <w:rFonts w:ascii="Arial" w:eastAsia="SimSun" w:hAnsi="Arial" w:cs="Arial"/>
                <w:sz w:val="18"/>
                <w:szCs w:val="18"/>
              </w:rPr>
            </w:pPr>
            <w:ins w:id="507" w:author="MK" w:date="2021-03-23T14:55:00Z">
              <w:r w:rsidRPr="00B522D2">
                <w:rPr>
                  <w:rFonts w:ascii="Arial" w:eastAsia="SimSun" w:hAnsi="Arial" w:cs="Arial"/>
                  <w:sz w:val="18"/>
                  <w:szCs w:val="18"/>
                </w:rPr>
                <w:t>Config 3</w:t>
              </w:r>
            </w:ins>
          </w:p>
        </w:tc>
        <w:tc>
          <w:tcPr>
            <w:tcW w:w="1559" w:type="dxa"/>
            <w:tcBorders>
              <w:top w:val="nil"/>
              <w:left w:val="single" w:sz="4" w:space="0" w:color="auto"/>
              <w:bottom w:val="single" w:sz="4" w:space="0" w:color="auto"/>
              <w:right w:val="single" w:sz="4" w:space="0" w:color="auto"/>
            </w:tcBorders>
          </w:tcPr>
          <w:p w14:paraId="7FDD86BF" w14:textId="77777777" w:rsidR="007D10A7" w:rsidRPr="00B522D2" w:rsidRDefault="007D10A7" w:rsidP="00BB3D28">
            <w:pPr>
              <w:keepNext/>
              <w:keepLines/>
              <w:spacing w:after="0" w:line="256" w:lineRule="auto"/>
              <w:jc w:val="center"/>
              <w:rPr>
                <w:ins w:id="508" w:author="MK" w:date="2021-03-23T14:55:00Z"/>
                <w:rFonts w:ascii="Arial" w:eastAsia="SimSun" w:hAnsi="Arial" w:cs="Arial"/>
                <w:sz w:val="18"/>
                <w:szCs w:val="18"/>
              </w:rPr>
            </w:pPr>
          </w:p>
        </w:tc>
        <w:tc>
          <w:tcPr>
            <w:tcW w:w="3935" w:type="dxa"/>
            <w:gridSpan w:val="6"/>
            <w:tcBorders>
              <w:top w:val="single" w:sz="4" w:space="0" w:color="auto"/>
              <w:left w:val="single" w:sz="4" w:space="0" w:color="auto"/>
              <w:bottom w:val="single" w:sz="4" w:space="0" w:color="auto"/>
              <w:right w:val="single" w:sz="4" w:space="0" w:color="auto"/>
            </w:tcBorders>
            <w:hideMark/>
          </w:tcPr>
          <w:p w14:paraId="70874B30" w14:textId="77777777" w:rsidR="007D10A7" w:rsidRPr="00B522D2" w:rsidRDefault="007D10A7" w:rsidP="00BB3D28">
            <w:pPr>
              <w:keepNext/>
              <w:keepLines/>
              <w:spacing w:after="0" w:line="256" w:lineRule="auto"/>
              <w:jc w:val="center"/>
              <w:rPr>
                <w:ins w:id="509" w:author="MK" w:date="2021-03-23T14:55:00Z"/>
                <w:rFonts w:ascii="Arial" w:eastAsia="SimSun" w:hAnsi="Arial" w:cs="Arial"/>
                <w:sz w:val="18"/>
                <w:szCs w:val="18"/>
              </w:rPr>
            </w:pPr>
            <w:ins w:id="510" w:author="MK" w:date="2021-03-23T14:55:00Z">
              <w:r w:rsidRPr="00B522D2">
                <w:rPr>
                  <w:rFonts w:ascii="Arial" w:eastAsia="SimSun" w:hAnsi="Arial" w:cs="Arial"/>
                  <w:sz w:val="18"/>
                  <w:szCs w:val="18"/>
                </w:rPr>
                <w:t>-95</w:t>
              </w:r>
            </w:ins>
          </w:p>
        </w:tc>
      </w:tr>
      <w:tr w:rsidR="007D10A7" w:rsidRPr="00B522D2" w14:paraId="59A38BCE" w14:textId="77777777" w:rsidTr="00BB3D28">
        <w:trPr>
          <w:trHeight w:val="187"/>
          <w:jc w:val="center"/>
          <w:ins w:id="511"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223796E1" w14:textId="77777777" w:rsidR="007D10A7" w:rsidRPr="00B522D2" w:rsidRDefault="007D10A7" w:rsidP="00BB3D28">
            <w:pPr>
              <w:keepNext/>
              <w:keepLines/>
              <w:spacing w:after="0" w:line="256" w:lineRule="auto"/>
              <w:rPr>
                <w:ins w:id="512" w:author="MK" w:date="2021-03-23T14:55:00Z"/>
                <w:rFonts w:ascii="Arial" w:eastAsia="SimSun" w:hAnsi="Arial" w:cs="Arial"/>
                <w:i/>
                <w:sz w:val="18"/>
                <w:szCs w:val="18"/>
              </w:rPr>
            </w:pPr>
            <w:ins w:id="513" w:author="MK" w:date="2021-03-23T14:55:00Z">
              <w:r w:rsidRPr="00B522D2">
                <w:rPr>
                  <w:rFonts w:ascii="Arial" w:eastAsia="SimSun" w:hAnsi="Arial" w:cs="Arial"/>
                  <w:i/>
                  <w:position w:val="-12"/>
                  <w:sz w:val="18"/>
                  <w:szCs w:val="18"/>
                </w:rPr>
                <w:object w:dxaOrig="570" w:dyaOrig="435" w14:anchorId="72366B87">
                  <v:shape id="_x0000_i1027" type="#_x0000_t75" style="width:28.5pt;height:21.5pt" o:ole="" fillcolor="window">
                    <v:imagedata r:id="rId19" o:title=""/>
                  </v:shape>
                  <o:OLEObject Type="Embed" ProgID="Equation.3" ShapeID="_x0000_i1027" DrawAspect="Content" ObjectID="_1678899854" r:id="rId20"/>
                </w:object>
              </w:r>
            </w:ins>
          </w:p>
        </w:tc>
        <w:tc>
          <w:tcPr>
            <w:tcW w:w="1559" w:type="dxa"/>
            <w:tcBorders>
              <w:top w:val="single" w:sz="4" w:space="0" w:color="auto"/>
              <w:left w:val="single" w:sz="4" w:space="0" w:color="auto"/>
              <w:bottom w:val="single" w:sz="4" w:space="0" w:color="auto"/>
              <w:right w:val="single" w:sz="4" w:space="0" w:color="auto"/>
            </w:tcBorders>
            <w:hideMark/>
          </w:tcPr>
          <w:p w14:paraId="49A3FAD2" w14:textId="77777777" w:rsidR="007D10A7" w:rsidRPr="00B522D2" w:rsidRDefault="007D10A7" w:rsidP="00BB3D28">
            <w:pPr>
              <w:keepNext/>
              <w:keepLines/>
              <w:spacing w:after="0" w:line="256" w:lineRule="auto"/>
              <w:jc w:val="center"/>
              <w:rPr>
                <w:ins w:id="514" w:author="MK" w:date="2021-03-23T14:55:00Z"/>
                <w:rFonts w:ascii="Arial" w:eastAsia="SimSun" w:hAnsi="Arial" w:cs="Arial"/>
                <w:sz w:val="18"/>
                <w:szCs w:val="18"/>
              </w:rPr>
            </w:pPr>
            <w:ins w:id="515" w:author="MK" w:date="2021-03-23T14:55:00Z">
              <w:r w:rsidRPr="00B522D2">
                <w:rPr>
                  <w:rFonts w:ascii="Arial" w:eastAsia="SimSun" w:hAnsi="Arial" w:cs="Arial"/>
                  <w:sz w:val="18"/>
                  <w:szCs w:val="18"/>
                </w:rPr>
                <w:t>dB</w:t>
              </w:r>
            </w:ins>
          </w:p>
        </w:tc>
        <w:tc>
          <w:tcPr>
            <w:tcW w:w="993" w:type="dxa"/>
            <w:tcBorders>
              <w:top w:val="single" w:sz="4" w:space="0" w:color="auto"/>
              <w:left w:val="single" w:sz="4" w:space="0" w:color="auto"/>
              <w:bottom w:val="single" w:sz="4" w:space="0" w:color="auto"/>
              <w:right w:val="single" w:sz="4" w:space="0" w:color="auto"/>
            </w:tcBorders>
            <w:hideMark/>
          </w:tcPr>
          <w:p w14:paraId="32DA3643" w14:textId="77777777" w:rsidR="007D10A7" w:rsidRPr="00B522D2" w:rsidRDefault="007D10A7" w:rsidP="00BB3D28">
            <w:pPr>
              <w:keepNext/>
              <w:keepLines/>
              <w:spacing w:after="0" w:line="256" w:lineRule="auto"/>
              <w:jc w:val="center"/>
              <w:rPr>
                <w:ins w:id="516" w:author="MK" w:date="2021-03-23T14:55:00Z"/>
                <w:rFonts w:ascii="Arial" w:eastAsia="SimSun" w:hAnsi="Arial" w:cs="Arial"/>
                <w:sz w:val="18"/>
                <w:szCs w:val="18"/>
              </w:rPr>
            </w:pPr>
            <w:ins w:id="517" w:author="MK" w:date="2021-03-23T14:55:00Z">
              <w:r w:rsidRPr="00B522D2">
                <w:rPr>
                  <w:rFonts w:ascii="Arial" w:eastAsia="SimSun" w:hAnsi="Arial" w:cs="Arial"/>
                  <w:sz w:val="18"/>
                  <w:szCs w:val="18"/>
                </w:rPr>
                <w:t>4</w:t>
              </w:r>
            </w:ins>
          </w:p>
        </w:tc>
        <w:tc>
          <w:tcPr>
            <w:tcW w:w="850" w:type="dxa"/>
            <w:tcBorders>
              <w:top w:val="single" w:sz="4" w:space="0" w:color="auto"/>
              <w:left w:val="single" w:sz="4" w:space="0" w:color="auto"/>
              <w:bottom w:val="single" w:sz="4" w:space="0" w:color="auto"/>
              <w:right w:val="single" w:sz="4" w:space="0" w:color="auto"/>
            </w:tcBorders>
            <w:hideMark/>
          </w:tcPr>
          <w:p w14:paraId="7860785C" w14:textId="77777777" w:rsidR="007D10A7" w:rsidRPr="00B522D2" w:rsidRDefault="007D10A7" w:rsidP="00BB3D28">
            <w:pPr>
              <w:keepNext/>
              <w:keepLines/>
              <w:spacing w:after="0" w:line="256" w:lineRule="auto"/>
              <w:jc w:val="center"/>
              <w:rPr>
                <w:ins w:id="518" w:author="MK" w:date="2021-03-23T14:55:00Z"/>
                <w:rFonts w:ascii="Arial" w:eastAsia="SimSun" w:hAnsi="Arial" w:cs="Arial"/>
                <w:sz w:val="18"/>
                <w:szCs w:val="18"/>
              </w:rPr>
            </w:pPr>
            <w:ins w:id="519" w:author="MK" w:date="2021-03-23T14:55:00Z">
              <w:r w:rsidRPr="00B522D2">
                <w:rPr>
                  <w:rFonts w:ascii="Arial" w:eastAsia="SimSun" w:hAnsi="Arial" w:cs="Arial"/>
                  <w:sz w:val="18"/>
                  <w:szCs w:val="18"/>
                </w:rPr>
                <w:t>4</w:t>
              </w:r>
            </w:ins>
          </w:p>
        </w:tc>
        <w:tc>
          <w:tcPr>
            <w:tcW w:w="927" w:type="dxa"/>
            <w:tcBorders>
              <w:top w:val="single" w:sz="4" w:space="0" w:color="auto"/>
              <w:left w:val="single" w:sz="4" w:space="0" w:color="auto"/>
              <w:bottom w:val="single" w:sz="4" w:space="0" w:color="auto"/>
              <w:right w:val="single" w:sz="4" w:space="0" w:color="auto"/>
            </w:tcBorders>
            <w:hideMark/>
          </w:tcPr>
          <w:p w14:paraId="27F66154" w14:textId="77777777" w:rsidR="007D10A7" w:rsidRPr="00B522D2" w:rsidRDefault="007D10A7" w:rsidP="00BB3D28">
            <w:pPr>
              <w:keepNext/>
              <w:keepLines/>
              <w:spacing w:after="0" w:line="256" w:lineRule="auto"/>
              <w:jc w:val="center"/>
              <w:rPr>
                <w:ins w:id="520" w:author="MK" w:date="2021-03-23T14:55:00Z"/>
                <w:rFonts w:ascii="Arial" w:eastAsia="SimSun" w:hAnsi="Arial" w:cs="Arial"/>
                <w:sz w:val="18"/>
                <w:szCs w:val="18"/>
              </w:rPr>
            </w:pPr>
            <w:ins w:id="521" w:author="MK" w:date="2021-03-23T14:55:00Z">
              <w:r w:rsidRPr="00B522D2">
                <w:rPr>
                  <w:rFonts w:ascii="Arial" w:eastAsia="SimSun" w:hAnsi="Arial" w:cs="Arial"/>
                  <w:sz w:val="18"/>
                  <w:szCs w:val="18"/>
                </w:rPr>
                <w:t>-infinity</w:t>
              </w:r>
            </w:ins>
          </w:p>
        </w:tc>
        <w:tc>
          <w:tcPr>
            <w:tcW w:w="1165" w:type="dxa"/>
            <w:gridSpan w:val="3"/>
            <w:tcBorders>
              <w:top w:val="single" w:sz="4" w:space="0" w:color="auto"/>
              <w:left w:val="single" w:sz="4" w:space="0" w:color="auto"/>
              <w:bottom w:val="single" w:sz="4" w:space="0" w:color="auto"/>
              <w:right w:val="single" w:sz="4" w:space="0" w:color="auto"/>
            </w:tcBorders>
            <w:hideMark/>
          </w:tcPr>
          <w:p w14:paraId="32008964" w14:textId="77777777" w:rsidR="007D10A7" w:rsidRPr="00B522D2" w:rsidRDefault="007D10A7" w:rsidP="00BB3D28">
            <w:pPr>
              <w:keepNext/>
              <w:keepLines/>
              <w:spacing w:after="0" w:line="256" w:lineRule="auto"/>
              <w:jc w:val="center"/>
              <w:rPr>
                <w:ins w:id="522" w:author="MK" w:date="2021-03-23T14:55:00Z"/>
                <w:rFonts w:ascii="Arial" w:eastAsia="SimSun" w:hAnsi="Arial" w:cs="Arial"/>
                <w:sz w:val="18"/>
                <w:szCs w:val="18"/>
              </w:rPr>
            </w:pPr>
            <w:ins w:id="523" w:author="MK" w:date="2021-03-23T14:55:00Z">
              <w:r w:rsidRPr="00B522D2">
                <w:rPr>
                  <w:rFonts w:ascii="Arial" w:eastAsia="SimSun" w:hAnsi="Arial" w:cs="Arial"/>
                  <w:sz w:val="18"/>
                  <w:szCs w:val="18"/>
                </w:rPr>
                <w:t>4</w:t>
              </w:r>
            </w:ins>
          </w:p>
        </w:tc>
      </w:tr>
      <w:tr w:rsidR="007D10A7" w:rsidRPr="00B522D2" w14:paraId="0E30B3B3" w14:textId="77777777" w:rsidTr="00BB3D28">
        <w:trPr>
          <w:trHeight w:val="187"/>
          <w:jc w:val="center"/>
          <w:ins w:id="524"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72374CCD" w14:textId="77777777" w:rsidR="007D10A7" w:rsidRPr="00B522D2" w:rsidRDefault="007D10A7" w:rsidP="00BB3D28">
            <w:pPr>
              <w:keepNext/>
              <w:keepLines/>
              <w:spacing w:after="0" w:line="256" w:lineRule="auto"/>
              <w:rPr>
                <w:ins w:id="525" w:author="MK" w:date="2021-03-23T14:55:00Z"/>
                <w:rFonts w:ascii="Arial" w:eastAsia="SimSun" w:hAnsi="Arial" w:cs="Arial"/>
                <w:sz w:val="18"/>
                <w:szCs w:val="18"/>
              </w:rPr>
            </w:pPr>
            <w:ins w:id="526" w:author="MK" w:date="2021-03-23T14:55:00Z">
              <w:r w:rsidRPr="00B522D2">
                <w:rPr>
                  <w:rFonts w:ascii="Arial" w:eastAsia="SimSun" w:hAnsi="Arial" w:cs="Arial"/>
                  <w:position w:val="-12"/>
                  <w:sz w:val="18"/>
                  <w:szCs w:val="18"/>
                </w:rPr>
                <w:object w:dxaOrig="870" w:dyaOrig="435" w14:anchorId="2CC7FFB9">
                  <v:shape id="_x0000_i1028" type="#_x0000_t75" style="width:43.5pt;height:21.5pt" o:ole="" fillcolor="window">
                    <v:imagedata r:id="rId21" o:title=""/>
                  </v:shape>
                  <o:OLEObject Type="Embed" ProgID="Equation.3" ShapeID="_x0000_i1028" DrawAspect="Content" ObjectID="_1678899855" r:id="rId22"/>
                </w:object>
              </w:r>
            </w:ins>
          </w:p>
        </w:tc>
        <w:tc>
          <w:tcPr>
            <w:tcW w:w="1559" w:type="dxa"/>
            <w:tcBorders>
              <w:top w:val="single" w:sz="4" w:space="0" w:color="auto"/>
              <w:left w:val="single" w:sz="4" w:space="0" w:color="auto"/>
              <w:bottom w:val="single" w:sz="4" w:space="0" w:color="auto"/>
              <w:right w:val="single" w:sz="4" w:space="0" w:color="auto"/>
            </w:tcBorders>
            <w:hideMark/>
          </w:tcPr>
          <w:p w14:paraId="4E8A550D" w14:textId="77777777" w:rsidR="007D10A7" w:rsidRPr="00B522D2" w:rsidRDefault="007D10A7" w:rsidP="00BB3D28">
            <w:pPr>
              <w:keepNext/>
              <w:keepLines/>
              <w:spacing w:after="0" w:line="256" w:lineRule="auto"/>
              <w:jc w:val="center"/>
              <w:rPr>
                <w:ins w:id="527" w:author="MK" w:date="2021-03-23T14:55:00Z"/>
                <w:rFonts w:ascii="Arial" w:eastAsia="SimSun" w:hAnsi="Arial" w:cs="Arial"/>
                <w:sz w:val="18"/>
                <w:szCs w:val="18"/>
              </w:rPr>
            </w:pPr>
            <w:ins w:id="528" w:author="MK" w:date="2021-03-23T14:55:00Z">
              <w:r w:rsidRPr="00B522D2">
                <w:rPr>
                  <w:rFonts w:ascii="Arial" w:eastAsia="SimSun" w:hAnsi="Arial" w:cs="Arial"/>
                  <w:sz w:val="18"/>
                  <w:szCs w:val="18"/>
                </w:rPr>
                <w:t>dB</w:t>
              </w:r>
            </w:ins>
          </w:p>
        </w:tc>
        <w:tc>
          <w:tcPr>
            <w:tcW w:w="993" w:type="dxa"/>
            <w:tcBorders>
              <w:top w:val="single" w:sz="4" w:space="0" w:color="auto"/>
              <w:left w:val="single" w:sz="4" w:space="0" w:color="auto"/>
              <w:bottom w:val="single" w:sz="4" w:space="0" w:color="auto"/>
              <w:right w:val="single" w:sz="4" w:space="0" w:color="auto"/>
            </w:tcBorders>
            <w:hideMark/>
          </w:tcPr>
          <w:p w14:paraId="2BEDA1E0" w14:textId="77777777" w:rsidR="007D10A7" w:rsidRPr="00B522D2" w:rsidRDefault="007D10A7" w:rsidP="00BB3D28">
            <w:pPr>
              <w:keepNext/>
              <w:keepLines/>
              <w:spacing w:after="0" w:line="256" w:lineRule="auto"/>
              <w:jc w:val="center"/>
              <w:rPr>
                <w:ins w:id="529" w:author="MK" w:date="2021-03-23T14:55:00Z"/>
                <w:rFonts w:ascii="Arial" w:eastAsia="SimSun" w:hAnsi="Arial" w:cs="Arial"/>
                <w:sz w:val="18"/>
                <w:szCs w:val="18"/>
              </w:rPr>
            </w:pPr>
            <w:ins w:id="530" w:author="MK" w:date="2021-03-23T14:55:00Z">
              <w:r w:rsidRPr="00B522D2">
                <w:rPr>
                  <w:rFonts w:ascii="Arial" w:eastAsia="SimSun" w:hAnsi="Arial" w:cs="Arial"/>
                  <w:sz w:val="18"/>
                  <w:szCs w:val="18"/>
                </w:rPr>
                <w:t>4</w:t>
              </w:r>
            </w:ins>
          </w:p>
        </w:tc>
        <w:tc>
          <w:tcPr>
            <w:tcW w:w="850" w:type="dxa"/>
            <w:tcBorders>
              <w:top w:val="single" w:sz="4" w:space="0" w:color="auto"/>
              <w:left w:val="single" w:sz="4" w:space="0" w:color="auto"/>
              <w:bottom w:val="single" w:sz="4" w:space="0" w:color="auto"/>
              <w:right w:val="single" w:sz="4" w:space="0" w:color="auto"/>
            </w:tcBorders>
            <w:hideMark/>
          </w:tcPr>
          <w:p w14:paraId="5667D328" w14:textId="77777777" w:rsidR="007D10A7" w:rsidRPr="00B522D2" w:rsidRDefault="007D10A7" w:rsidP="00BB3D28">
            <w:pPr>
              <w:keepNext/>
              <w:keepLines/>
              <w:spacing w:after="0" w:line="256" w:lineRule="auto"/>
              <w:jc w:val="center"/>
              <w:rPr>
                <w:ins w:id="531" w:author="MK" w:date="2021-03-23T14:55:00Z"/>
                <w:rFonts w:ascii="Arial" w:eastAsia="SimSun" w:hAnsi="Arial" w:cs="Arial"/>
                <w:sz w:val="18"/>
                <w:szCs w:val="18"/>
              </w:rPr>
            </w:pPr>
            <w:ins w:id="532" w:author="MK" w:date="2021-03-23T14:55:00Z">
              <w:r w:rsidRPr="00B522D2">
                <w:rPr>
                  <w:rFonts w:ascii="Arial" w:eastAsia="SimSun" w:hAnsi="Arial" w:cs="Arial"/>
                  <w:sz w:val="18"/>
                  <w:szCs w:val="18"/>
                </w:rPr>
                <w:t>4</w:t>
              </w:r>
            </w:ins>
          </w:p>
        </w:tc>
        <w:tc>
          <w:tcPr>
            <w:tcW w:w="927" w:type="dxa"/>
            <w:tcBorders>
              <w:top w:val="single" w:sz="4" w:space="0" w:color="auto"/>
              <w:left w:val="single" w:sz="4" w:space="0" w:color="auto"/>
              <w:bottom w:val="single" w:sz="4" w:space="0" w:color="auto"/>
              <w:right w:val="single" w:sz="4" w:space="0" w:color="auto"/>
            </w:tcBorders>
            <w:hideMark/>
          </w:tcPr>
          <w:p w14:paraId="681C9BFE" w14:textId="77777777" w:rsidR="007D10A7" w:rsidRPr="00B522D2" w:rsidRDefault="007D10A7" w:rsidP="00BB3D28">
            <w:pPr>
              <w:keepNext/>
              <w:keepLines/>
              <w:spacing w:after="0" w:line="256" w:lineRule="auto"/>
              <w:jc w:val="center"/>
              <w:rPr>
                <w:ins w:id="533" w:author="MK" w:date="2021-03-23T14:55:00Z"/>
                <w:rFonts w:ascii="Arial" w:eastAsia="SimSun" w:hAnsi="Arial" w:cs="Arial"/>
                <w:sz w:val="18"/>
                <w:szCs w:val="18"/>
              </w:rPr>
            </w:pPr>
            <w:ins w:id="534" w:author="MK" w:date="2021-03-23T14:55:00Z">
              <w:r w:rsidRPr="00B522D2">
                <w:rPr>
                  <w:rFonts w:ascii="Arial" w:eastAsia="SimSun" w:hAnsi="Arial" w:cs="Arial"/>
                  <w:sz w:val="18"/>
                  <w:szCs w:val="18"/>
                </w:rPr>
                <w:t>-infinity</w:t>
              </w:r>
            </w:ins>
          </w:p>
        </w:tc>
        <w:tc>
          <w:tcPr>
            <w:tcW w:w="1165" w:type="dxa"/>
            <w:gridSpan w:val="3"/>
            <w:tcBorders>
              <w:top w:val="single" w:sz="4" w:space="0" w:color="auto"/>
              <w:left w:val="single" w:sz="4" w:space="0" w:color="auto"/>
              <w:bottom w:val="single" w:sz="4" w:space="0" w:color="auto"/>
              <w:right w:val="single" w:sz="4" w:space="0" w:color="auto"/>
            </w:tcBorders>
            <w:hideMark/>
          </w:tcPr>
          <w:p w14:paraId="2C993FC8" w14:textId="77777777" w:rsidR="007D10A7" w:rsidRPr="00B522D2" w:rsidRDefault="007D10A7" w:rsidP="00BB3D28">
            <w:pPr>
              <w:keepNext/>
              <w:keepLines/>
              <w:spacing w:after="0" w:line="256" w:lineRule="auto"/>
              <w:jc w:val="center"/>
              <w:rPr>
                <w:ins w:id="535" w:author="MK" w:date="2021-03-23T14:55:00Z"/>
                <w:rFonts w:ascii="Arial" w:eastAsia="SimSun" w:hAnsi="Arial" w:cs="Arial"/>
                <w:sz w:val="18"/>
                <w:szCs w:val="18"/>
              </w:rPr>
            </w:pPr>
            <w:ins w:id="536" w:author="MK" w:date="2021-03-23T14:55:00Z">
              <w:r w:rsidRPr="00B522D2">
                <w:rPr>
                  <w:rFonts w:ascii="Arial" w:eastAsia="SimSun" w:hAnsi="Arial" w:cs="Arial"/>
                  <w:sz w:val="18"/>
                  <w:szCs w:val="18"/>
                </w:rPr>
                <w:t>4</w:t>
              </w:r>
            </w:ins>
          </w:p>
        </w:tc>
      </w:tr>
      <w:tr w:rsidR="007D10A7" w:rsidRPr="00B522D2" w14:paraId="7448A06C" w14:textId="77777777" w:rsidTr="00BB3D28">
        <w:trPr>
          <w:trHeight w:val="187"/>
          <w:jc w:val="center"/>
          <w:ins w:id="537" w:author="MK" w:date="2021-03-23T14:55:00Z"/>
        </w:trPr>
        <w:tc>
          <w:tcPr>
            <w:tcW w:w="2122" w:type="dxa"/>
            <w:vMerge w:val="restart"/>
            <w:tcBorders>
              <w:top w:val="single" w:sz="4" w:space="0" w:color="auto"/>
              <w:left w:val="single" w:sz="4" w:space="0" w:color="auto"/>
              <w:right w:val="single" w:sz="4" w:space="0" w:color="auto"/>
            </w:tcBorders>
            <w:hideMark/>
          </w:tcPr>
          <w:p w14:paraId="7D6A9DE9" w14:textId="77777777" w:rsidR="007D10A7" w:rsidRPr="00B522D2" w:rsidRDefault="007D10A7" w:rsidP="00BB3D28">
            <w:pPr>
              <w:keepNext/>
              <w:keepLines/>
              <w:spacing w:after="0" w:line="256" w:lineRule="auto"/>
              <w:rPr>
                <w:ins w:id="538" w:author="MK" w:date="2021-03-23T14:55:00Z"/>
                <w:rFonts w:ascii="Arial" w:eastAsia="SimSun" w:hAnsi="Arial" w:cs="Arial"/>
                <w:sz w:val="18"/>
                <w:szCs w:val="18"/>
              </w:rPr>
            </w:pPr>
            <w:ins w:id="539" w:author="MK" w:date="2021-03-23T14:55:00Z">
              <w:r w:rsidRPr="00B522D2">
                <w:rPr>
                  <w:rFonts w:ascii="Arial" w:eastAsia="SimSun" w:hAnsi="Arial" w:cs="Arial"/>
                  <w:sz w:val="18"/>
                  <w:szCs w:val="18"/>
                </w:rPr>
                <w:t>Io</w:t>
              </w:r>
              <w:r w:rsidRPr="00B522D2">
                <w:rPr>
                  <w:rFonts w:ascii="Arial" w:eastAsia="SimSun" w:hAnsi="Arial" w:cs="Arial"/>
                  <w:sz w:val="18"/>
                  <w:szCs w:val="18"/>
                  <w:vertAlign w:val="superscript"/>
                </w:rPr>
                <w:t>Note3</w:t>
              </w:r>
            </w:ins>
          </w:p>
        </w:tc>
        <w:tc>
          <w:tcPr>
            <w:tcW w:w="1984" w:type="dxa"/>
            <w:tcBorders>
              <w:top w:val="single" w:sz="4" w:space="0" w:color="auto"/>
              <w:left w:val="single" w:sz="4" w:space="0" w:color="auto"/>
              <w:bottom w:val="single" w:sz="4" w:space="0" w:color="auto"/>
              <w:right w:val="single" w:sz="4" w:space="0" w:color="auto"/>
            </w:tcBorders>
            <w:hideMark/>
          </w:tcPr>
          <w:p w14:paraId="7E38E336" w14:textId="77777777" w:rsidR="007D10A7" w:rsidRPr="00B522D2" w:rsidRDefault="007D10A7" w:rsidP="00BB3D28">
            <w:pPr>
              <w:keepNext/>
              <w:keepLines/>
              <w:spacing w:after="0" w:line="256" w:lineRule="auto"/>
              <w:rPr>
                <w:ins w:id="540" w:author="MK" w:date="2021-03-23T14:55:00Z"/>
                <w:rFonts w:ascii="Arial" w:eastAsia="SimSun" w:hAnsi="Arial" w:cs="Arial"/>
                <w:sz w:val="18"/>
                <w:szCs w:val="18"/>
              </w:rPr>
            </w:pPr>
            <w:ins w:id="541" w:author="MK" w:date="2021-03-23T14:55:00Z">
              <w:r w:rsidRPr="00B522D2">
                <w:rPr>
                  <w:rFonts w:ascii="Arial" w:eastAsia="SimSun" w:hAnsi="Arial" w:cs="Arial"/>
                  <w:sz w:val="18"/>
                  <w:szCs w:val="18"/>
                </w:rPr>
                <w:t>Config 1,2</w:t>
              </w:r>
            </w:ins>
          </w:p>
        </w:tc>
        <w:tc>
          <w:tcPr>
            <w:tcW w:w="1559" w:type="dxa"/>
            <w:tcBorders>
              <w:top w:val="single" w:sz="4" w:space="0" w:color="auto"/>
              <w:left w:val="single" w:sz="4" w:space="0" w:color="auto"/>
              <w:bottom w:val="single" w:sz="4" w:space="0" w:color="auto"/>
              <w:right w:val="single" w:sz="4" w:space="0" w:color="auto"/>
            </w:tcBorders>
            <w:hideMark/>
          </w:tcPr>
          <w:p w14:paraId="67717A49" w14:textId="77777777" w:rsidR="007D10A7" w:rsidRPr="00B522D2" w:rsidRDefault="007D10A7" w:rsidP="00BB3D28">
            <w:pPr>
              <w:keepNext/>
              <w:keepLines/>
              <w:spacing w:after="0" w:line="256" w:lineRule="auto"/>
              <w:jc w:val="center"/>
              <w:rPr>
                <w:ins w:id="542" w:author="MK" w:date="2021-03-23T14:55:00Z"/>
                <w:rFonts w:ascii="Arial" w:eastAsia="SimSun" w:hAnsi="Arial" w:cs="Arial"/>
                <w:sz w:val="18"/>
                <w:szCs w:val="18"/>
              </w:rPr>
            </w:pPr>
            <w:ins w:id="543" w:author="MK" w:date="2021-03-23T14:55:00Z">
              <w:r w:rsidRPr="00B522D2">
                <w:rPr>
                  <w:rFonts w:ascii="Arial" w:eastAsia="SimSun" w:hAnsi="Arial" w:cs="Arial"/>
                  <w:sz w:val="18"/>
                  <w:szCs w:val="18"/>
                </w:rPr>
                <w:t>dBm/9.36MHz</w:t>
              </w:r>
            </w:ins>
          </w:p>
        </w:tc>
        <w:tc>
          <w:tcPr>
            <w:tcW w:w="993" w:type="dxa"/>
            <w:tcBorders>
              <w:top w:val="single" w:sz="4" w:space="0" w:color="auto"/>
              <w:left w:val="single" w:sz="4" w:space="0" w:color="auto"/>
              <w:bottom w:val="single" w:sz="4" w:space="0" w:color="auto"/>
              <w:right w:val="single" w:sz="4" w:space="0" w:color="auto"/>
            </w:tcBorders>
            <w:hideMark/>
          </w:tcPr>
          <w:p w14:paraId="076D437A" w14:textId="77777777" w:rsidR="007D10A7" w:rsidRPr="00B522D2" w:rsidRDefault="007D10A7" w:rsidP="00BB3D28">
            <w:pPr>
              <w:keepNext/>
              <w:keepLines/>
              <w:spacing w:after="0" w:line="256" w:lineRule="auto"/>
              <w:jc w:val="center"/>
              <w:rPr>
                <w:ins w:id="544" w:author="MK" w:date="2021-03-23T14:55:00Z"/>
                <w:rFonts w:ascii="Arial" w:eastAsia="SimSun" w:hAnsi="Arial" w:cs="Arial"/>
                <w:sz w:val="18"/>
                <w:szCs w:val="18"/>
              </w:rPr>
            </w:pPr>
            <w:ins w:id="545" w:author="MK" w:date="2021-03-23T14:55:00Z">
              <w:r w:rsidRPr="00B522D2">
                <w:rPr>
                  <w:rFonts w:ascii="Arial" w:eastAsia="SimSun" w:hAnsi="Arial" w:cs="Arial"/>
                  <w:sz w:val="18"/>
                  <w:szCs w:val="18"/>
                </w:rPr>
                <w:t>-64.59</w:t>
              </w:r>
            </w:ins>
          </w:p>
        </w:tc>
        <w:tc>
          <w:tcPr>
            <w:tcW w:w="850" w:type="dxa"/>
            <w:tcBorders>
              <w:top w:val="single" w:sz="4" w:space="0" w:color="auto"/>
              <w:left w:val="single" w:sz="4" w:space="0" w:color="auto"/>
              <w:bottom w:val="single" w:sz="4" w:space="0" w:color="auto"/>
              <w:right w:val="single" w:sz="4" w:space="0" w:color="auto"/>
            </w:tcBorders>
            <w:hideMark/>
          </w:tcPr>
          <w:p w14:paraId="05C24397" w14:textId="77777777" w:rsidR="007D10A7" w:rsidRPr="00B522D2" w:rsidRDefault="007D10A7" w:rsidP="00BB3D28">
            <w:pPr>
              <w:keepNext/>
              <w:keepLines/>
              <w:spacing w:after="0" w:line="256" w:lineRule="auto"/>
              <w:jc w:val="center"/>
              <w:rPr>
                <w:ins w:id="546" w:author="MK" w:date="2021-03-23T14:55:00Z"/>
                <w:rFonts w:ascii="Arial" w:eastAsia="SimSun" w:hAnsi="Arial" w:cs="Arial"/>
                <w:sz w:val="18"/>
                <w:szCs w:val="18"/>
              </w:rPr>
            </w:pPr>
            <w:ins w:id="547" w:author="MK" w:date="2021-03-23T14:55:00Z">
              <w:r w:rsidRPr="00B522D2">
                <w:rPr>
                  <w:rFonts w:ascii="Arial" w:eastAsia="SimSun" w:hAnsi="Arial" w:cs="Arial"/>
                  <w:sz w:val="18"/>
                  <w:szCs w:val="18"/>
                </w:rPr>
                <w:t>-64.59</w:t>
              </w:r>
            </w:ins>
          </w:p>
        </w:tc>
        <w:tc>
          <w:tcPr>
            <w:tcW w:w="927" w:type="dxa"/>
            <w:tcBorders>
              <w:top w:val="single" w:sz="4" w:space="0" w:color="auto"/>
              <w:left w:val="single" w:sz="4" w:space="0" w:color="auto"/>
              <w:bottom w:val="single" w:sz="4" w:space="0" w:color="auto"/>
              <w:right w:val="single" w:sz="4" w:space="0" w:color="auto"/>
            </w:tcBorders>
            <w:hideMark/>
          </w:tcPr>
          <w:p w14:paraId="08A7A80A" w14:textId="77777777" w:rsidR="007D10A7" w:rsidRPr="00B522D2" w:rsidRDefault="007D10A7" w:rsidP="00BB3D28">
            <w:pPr>
              <w:keepNext/>
              <w:keepLines/>
              <w:spacing w:after="0" w:line="256" w:lineRule="auto"/>
              <w:jc w:val="center"/>
              <w:rPr>
                <w:ins w:id="548" w:author="MK" w:date="2021-03-23T14:55:00Z"/>
                <w:rFonts w:ascii="Arial" w:eastAsia="SimSun" w:hAnsi="Arial" w:cs="Arial"/>
                <w:sz w:val="18"/>
                <w:szCs w:val="18"/>
              </w:rPr>
            </w:pPr>
            <w:ins w:id="549" w:author="MK" w:date="2021-03-23T14:55:00Z">
              <w:r>
                <w:rPr>
                  <w:rFonts w:ascii="Arial" w:eastAsia="SimSun" w:hAnsi="Arial" w:cs="Arial"/>
                  <w:sz w:val="18"/>
                  <w:szCs w:val="18"/>
                </w:rPr>
                <w:t>N/A</w:t>
              </w:r>
            </w:ins>
          </w:p>
        </w:tc>
        <w:tc>
          <w:tcPr>
            <w:tcW w:w="1165" w:type="dxa"/>
            <w:gridSpan w:val="3"/>
            <w:tcBorders>
              <w:top w:val="single" w:sz="4" w:space="0" w:color="auto"/>
              <w:left w:val="single" w:sz="4" w:space="0" w:color="auto"/>
              <w:bottom w:val="single" w:sz="4" w:space="0" w:color="auto"/>
              <w:right w:val="single" w:sz="4" w:space="0" w:color="auto"/>
            </w:tcBorders>
            <w:hideMark/>
          </w:tcPr>
          <w:p w14:paraId="22E6333E" w14:textId="77777777" w:rsidR="007D10A7" w:rsidRPr="00B522D2" w:rsidRDefault="007D10A7" w:rsidP="00BB3D28">
            <w:pPr>
              <w:keepNext/>
              <w:keepLines/>
              <w:spacing w:after="0" w:line="256" w:lineRule="auto"/>
              <w:jc w:val="center"/>
              <w:rPr>
                <w:ins w:id="550" w:author="MK" w:date="2021-03-23T14:55:00Z"/>
                <w:rFonts w:ascii="Arial" w:eastAsia="SimSun" w:hAnsi="Arial" w:cs="Arial"/>
                <w:sz w:val="18"/>
                <w:szCs w:val="18"/>
              </w:rPr>
            </w:pPr>
            <w:ins w:id="551" w:author="MK" w:date="2021-03-23T14:55:00Z">
              <w:r>
                <w:rPr>
                  <w:rFonts w:ascii="Arial" w:eastAsia="SimSun" w:hAnsi="Arial" w:cs="Arial"/>
                  <w:sz w:val="18"/>
                  <w:szCs w:val="18"/>
                </w:rPr>
                <w:t>N/A</w:t>
              </w:r>
            </w:ins>
          </w:p>
        </w:tc>
      </w:tr>
      <w:tr w:rsidR="007D10A7" w:rsidRPr="00B522D2" w14:paraId="51AEF36E" w14:textId="77777777" w:rsidTr="00BB3D28">
        <w:trPr>
          <w:trHeight w:val="187"/>
          <w:jc w:val="center"/>
          <w:ins w:id="552" w:author="MK" w:date="2021-03-23T14:55:00Z"/>
        </w:trPr>
        <w:tc>
          <w:tcPr>
            <w:tcW w:w="2122" w:type="dxa"/>
            <w:vMerge/>
            <w:tcBorders>
              <w:left w:val="single" w:sz="4" w:space="0" w:color="auto"/>
              <w:bottom w:val="single" w:sz="4" w:space="0" w:color="auto"/>
              <w:right w:val="single" w:sz="4" w:space="0" w:color="auto"/>
            </w:tcBorders>
            <w:hideMark/>
          </w:tcPr>
          <w:p w14:paraId="213F3357" w14:textId="77777777" w:rsidR="007D10A7" w:rsidRPr="00B522D2" w:rsidRDefault="007D10A7" w:rsidP="00BB3D28">
            <w:pPr>
              <w:spacing w:after="0"/>
              <w:rPr>
                <w:ins w:id="553" w:author="MK" w:date="2021-03-23T14:55:00Z"/>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0A15DDC" w14:textId="77777777" w:rsidR="007D10A7" w:rsidRPr="00B522D2" w:rsidRDefault="007D10A7" w:rsidP="00BB3D28">
            <w:pPr>
              <w:keepNext/>
              <w:keepLines/>
              <w:spacing w:after="0" w:line="256" w:lineRule="auto"/>
              <w:rPr>
                <w:ins w:id="554" w:author="MK" w:date="2021-03-23T14:55:00Z"/>
                <w:rFonts w:ascii="Arial" w:eastAsia="SimSun" w:hAnsi="Arial" w:cs="Arial"/>
                <w:sz w:val="18"/>
                <w:szCs w:val="18"/>
              </w:rPr>
            </w:pPr>
            <w:ins w:id="555" w:author="MK" w:date="2021-03-23T14:55:00Z">
              <w:r w:rsidRPr="00B522D2">
                <w:rPr>
                  <w:rFonts w:ascii="Arial" w:eastAsia="SimSun" w:hAnsi="Arial" w:cs="Arial"/>
                  <w:sz w:val="18"/>
                  <w:szCs w:val="18"/>
                </w:rPr>
                <w:t>Config 3</w:t>
              </w:r>
            </w:ins>
          </w:p>
        </w:tc>
        <w:tc>
          <w:tcPr>
            <w:tcW w:w="1559" w:type="dxa"/>
            <w:tcBorders>
              <w:top w:val="single" w:sz="4" w:space="0" w:color="auto"/>
              <w:left w:val="single" w:sz="4" w:space="0" w:color="auto"/>
              <w:bottom w:val="single" w:sz="4" w:space="0" w:color="auto"/>
              <w:right w:val="single" w:sz="4" w:space="0" w:color="auto"/>
            </w:tcBorders>
            <w:hideMark/>
          </w:tcPr>
          <w:p w14:paraId="199A7ED1" w14:textId="77777777" w:rsidR="007D10A7" w:rsidRPr="00B522D2" w:rsidRDefault="007D10A7" w:rsidP="00BB3D28">
            <w:pPr>
              <w:keepNext/>
              <w:keepLines/>
              <w:spacing w:after="0" w:line="256" w:lineRule="auto"/>
              <w:jc w:val="center"/>
              <w:rPr>
                <w:ins w:id="556" w:author="MK" w:date="2021-03-23T14:55:00Z"/>
                <w:rFonts w:ascii="Arial" w:eastAsia="SimSun" w:hAnsi="Arial" w:cs="Arial"/>
                <w:sz w:val="18"/>
                <w:szCs w:val="18"/>
              </w:rPr>
            </w:pPr>
            <w:ins w:id="557" w:author="MK" w:date="2021-03-23T14:55:00Z">
              <w:r w:rsidRPr="00B522D2">
                <w:rPr>
                  <w:rFonts w:ascii="Arial" w:eastAsia="SimSun" w:hAnsi="Arial" w:cs="Arial"/>
                  <w:sz w:val="18"/>
                  <w:szCs w:val="18"/>
                </w:rPr>
                <w:t>dBm/38.16MHz</w:t>
              </w:r>
            </w:ins>
          </w:p>
        </w:tc>
        <w:tc>
          <w:tcPr>
            <w:tcW w:w="993" w:type="dxa"/>
            <w:tcBorders>
              <w:top w:val="single" w:sz="4" w:space="0" w:color="auto"/>
              <w:left w:val="single" w:sz="4" w:space="0" w:color="auto"/>
              <w:bottom w:val="single" w:sz="4" w:space="0" w:color="auto"/>
              <w:right w:val="single" w:sz="4" w:space="0" w:color="auto"/>
            </w:tcBorders>
            <w:hideMark/>
          </w:tcPr>
          <w:p w14:paraId="56FFCCC0" w14:textId="77777777" w:rsidR="007D10A7" w:rsidRPr="00B522D2" w:rsidRDefault="007D10A7" w:rsidP="00BB3D28">
            <w:pPr>
              <w:keepNext/>
              <w:keepLines/>
              <w:spacing w:after="0" w:line="256" w:lineRule="auto"/>
              <w:jc w:val="center"/>
              <w:rPr>
                <w:ins w:id="558" w:author="MK" w:date="2021-03-23T14:55:00Z"/>
                <w:rFonts w:ascii="Arial" w:eastAsia="SimSun" w:hAnsi="Arial" w:cs="Arial"/>
                <w:sz w:val="18"/>
                <w:szCs w:val="18"/>
              </w:rPr>
            </w:pPr>
            <w:ins w:id="559" w:author="MK" w:date="2021-03-23T14:55:00Z">
              <w:r w:rsidRPr="00B522D2">
                <w:rPr>
                  <w:rFonts w:ascii="Arial" w:eastAsia="SimSun" w:hAnsi="Arial" w:cs="Arial"/>
                  <w:sz w:val="18"/>
                  <w:szCs w:val="18"/>
                </w:rPr>
                <w:t>-58.49</w:t>
              </w:r>
            </w:ins>
          </w:p>
        </w:tc>
        <w:tc>
          <w:tcPr>
            <w:tcW w:w="850" w:type="dxa"/>
            <w:tcBorders>
              <w:top w:val="single" w:sz="4" w:space="0" w:color="auto"/>
              <w:left w:val="single" w:sz="4" w:space="0" w:color="auto"/>
              <w:bottom w:val="single" w:sz="4" w:space="0" w:color="auto"/>
              <w:right w:val="single" w:sz="4" w:space="0" w:color="auto"/>
            </w:tcBorders>
            <w:hideMark/>
          </w:tcPr>
          <w:p w14:paraId="2E5EBDC3" w14:textId="77777777" w:rsidR="007D10A7" w:rsidRPr="00B522D2" w:rsidRDefault="007D10A7" w:rsidP="00BB3D28">
            <w:pPr>
              <w:keepNext/>
              <w:keepLines/>
              <w:spacing w:after="0" w:line="256" w:lineRule="auto"/>
              <w:jc w:val="center"/>
              <w:rPr>
                <w:ins w:id="560" w:author="MK" w:date="2021-03-23T14:55:00Z"/>
                <w:rFonts w:ascii="Arial" w:eastAsia="SimSun" w:hAnsi="Arial" w:cs="Arial"/>
                <w:sz w:val="18"/>
                <w:szCs w:val="18"/>
              </w:rPr>
            </w:pPr>
            <w:ins w:id="561" w:author="MK" w:date="2021-03-23T14:55:00Z">
              <w:r w:rsidRPr="00B522D2">
                <w:rPr>
                  <w:rFonts w:ascii="Arial" w:eastAsia="SimSun" w:hAnsi="Arial" w:cs="Arial"/>
                  <w:sz w:val="18"/>
                  <w:szCs w:val="18"/>
                </w:rPr>
                <w:t>-58.49</w:t>
              </w:r>
            </w:ins>
          </w:p>
        </w:tc>
        <w:tc>
          <w:tcPr>
            <w:tcW w:w="927" w:type="dxa"/>
            <w:tcBorders>
              <w:top w:val="single" w:sz="4" w:space="0" w:color="auto"/>
              <w:left w:val="single" w:sz="4" w:space="0" w:color="auto"/>
              <w:bottom w:val="single" w:sz="4" w:space="0" w:color="auto"/>
              <w:right w:val="single" w:sz="4" w:space="0" w:color="auto"/>
            </w:tcBorders>
            <w:hideMark/>
          </w:tcPr>
          <w:p w14:paraId="03A2BDC8" w14:textId="77777777" w:rsidR="007D10A7" w:rsidRPr="00B522D2" w:rsidRDefault="007D10A7" w:rsidP="00BB3D28">
            <w:pPr>
              <w:keepNext/>
              <w:keepLines/>
              <w:spacing w:after="0" w:line="256" w:lineRule="auto"/>
              <w:jc w:val="center"/>
              <w:rPr>
                <w:ins w:id="562" w:author="MK" w:date="2021-03-23T14:55:00Z"/>
                <w:rFonts w:ascii="Arial" w:eastAsia="SimSun" w:hAnsi="Arial" w:cs="Arial"/>
                <w:sz w:val="18"/>
                <w:szCs w:val="18"/>
              </w:rPr>
            </w:pPr>
            <w:ins w:id="563" w:author="MK" w:date="2021-03-23T14:55:00Z">
              <w:r w:rsidRPr="00B522D2">
                <w:rPr>
                  <w:rFonts w:ascii="Arial" w:eastAsia="SimSun" w:hAnsi="Arial" w:cs="Arial"/>
                  <w:sz w:val="18"/>
                  <w:szCs w:val="18"/>
                </w:rPr>
                <w:t>-63.94</w:t>
              </w:r>
            </w:ins>
          </w:p>
        </w:tc>
        <w:tc>
          <w:tcPr>
            <w:tcW w:w="1165" w:type="dxa"/>
            <w:gridSpan w:val="3"/>
            <w:tcBorders>
              <w:top w:val="single" w:sz="4" w:space="0" w:color="auto"/>
              <w:left w:val="single" w:sz="4" w:space="0" w:color="auto"/>
              <w:bottom w:val="single" w:sz="4" w:space="0" w:color="auto"/>
              <w:right w:val="single" w:sz="4" w:space="0" w:color="auto"/>
            </w:tcBorders>
            <w:hideMark/>
          </w:tcPr>
          <w:p w14:paraId="15575044" w14:textId="77777777" w:rsidR="007D10A7" w:rsidRPr="00B522D2" w:rsidRDefault="007D10A7" w:rsidP="00BB3D28">
            <w:pPr>
              <w:keepNext/>
              <w:keepLines/>
              <w:spacing w:after="0" w:line="256" w:lineRule="auto"/>
              <w:jc w:val="center"/>
              <w:rPr>
                <w:ins w:id="564" w:author="MK" w:date="2021-03-23T14:55:00Z"/>
                <w:rFonts w:ascii="Arial" w:eastAsia="SimSun" w:hAnsi="Arial" w:cs="Arial"/>
                <w:sz w:val="18"/>
                <w:szCs w:val="18"/>
              </w:rPr>
            </w:pPr>
            <w:ins w:id="565" w:author="MK" w:date="2021-03-23T14:55:00Z">
              <w:r w:rsidRPr="00B522D2">
                <w:rPr>
                  <w:rFonts w:ascii="Arial" w:eastAsia="SimSun" w:hAnsi="Arial" w:cs="Arial"/>
                  <w:sz w:val="18"/>
                  <w:szCs w:val="18"/>
                </w:rPr>
                <w:t>-58.49</w:t>
              </w:r>
            </w:ins>
          </w:p>
        </w:tc>
      </w:tr>
      <w:tr w:rsidR="007D10A7" w:rsidRPr="00B522D2" w14:paraId="5EDFC090" w14:textId="77777777" w:rsidTr="00BB3D28">
        <w:trPr>
          <w:trHeight w:val="187"/>
          <w:jc w:val="center"/>
          <w:ins w:id="566" w:author="MK" w:date="2021-03-23T14:55:00Z"/>
        </w:trPr>
        <w:tc>
          <w:tcPr>
            <w:tcW w:w="4106" w:type="dxa"/>
            <w:gridSpan w:val="2"/>
            <w:tcBorders>
              <w:top w:val="single" w:sz="4" w:space="0" w:color="auto"/>
              <w:left w:val="single" w:sz="4" w:space="0" w:color="auto"/>
              <w:bottom w:val="single" w:sz="4" w:space="0" w:color="auto"/>
              <w:right w:val="single" w:sz="4" w:space="0" w:color="auto"/>
            </w:tcBorders>
            <w:hideMark/>
          </w:tcPr>
          <w:p w14:paraId="3FBD9BAD" w14:textId="77777777" w:rsidR="007D10A7" w:rsidRPr="00B522D2" w:rsidRDefault="007D10A7" w:rsidP="00BB3D28">
            <w:pPr>
              <w:keepNext/>
              <w:keepLines/>
              <w:spacing w:after="0" w:line="256" w:lineRule="auto"/>
              <w:rPr>
                <w:ins w:id="567" w:author="MK" w:date="2021-03-23T14:55:00Z"/>
                <w:rFonts w:ascii="Arial" w:eastAsia="SimSun" w:hAnsi="Arial" w:cs="Arial"/>
                <w:sz w:val="18"/>
                <w:szCs w:val="18"/>
              </w:rPr>
            </w:pPr>
            <w:ins w:id="568" w:author="MK" w:date="2021-03-23T14:55:00Z">
              <w:r w:rsidRPr="00B522D2">
                <w:rPr>
                  <w:rFonts w:ascii="Arial" w:eastAsia="SimSun" w:hAnsi="Arial" w:cs="Arial"/>
                  <w:sz w:val="18"/>
                  <w:szCs w:val="18"/>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14:paraId="680A1815" w14:textId="77777777" w:rsidR="007D10A7" w:rsidRPr="00B522D2" w:rsidRDefault="007D10A7" w:rsidP="00BB3D28">
            <w:pPr>
              <w:keepNext/>
              <w:keepLines/>
              <w:spacing w:after="0" w:line="256" w:lineRule="auto"/>
              <w:jc w:val="center"/>
              <w:rPr>
                <w:ins w:id="569" w:author="MK" w:date="2021-03-23T14:55:00Z"/>
                <w:rFonts w:ascii="Arial" w:eastAsia="SimSun" w:hAnsi="Arial" w:cs="Arial"/>
                <w:sz w:val="18"/>
                <w:szCs w:val="18"/>
              </w:rPr>
            </w:pPr>
            <w:ins w:id="570" w:author="MK" w:date="2021-03-23T14:55:00Z">
              <w:r w:rsidRPr="00B522D2">
                <w:rPr>
                  <w:rFonts w:ascii="Arial" w:eastAsia="SimSun" w:hAnsi="Arial" w:cs="Arial"/>
                  <w:sz w:val="18"/>
                  <w:szCs w:val="18"/>
                </w:rPr>
                <w:t>-</w:t>
              </w:r>
            </w:ins>
          </w:p>
        </w:tc>
        <w:tc>
          <w:tcPr>
            <w:tcW w:w="3935" w:type="dxa"/>
            <w:gridSpan w:val="6"/>
            <w:tcBorders>
              <w:top w:val="single" w:sz="4" w:space="0" w:color="auto"/>
              <w:left w:val="single" w:sz="4" w:space="0" w:color="auto"/>
              <w:bottom w:val="single" w:sz="4" w:space="0" w:color="auto"/>
              <w:right w:val="single" w:sz="4" w:space="0" w:color="auto"/>
            </w:tcBorders>
            <w:hideMark/>
          </w:tcPr>
          <w:p w14:paraId="664ACE78" w14:textId="77777777" w:rsidR="007D10A7" w:rsidRPr="00B522D2" w:rsidRDefault="007D10A7" w:rsidP="00BB3D28">
            <w:pPr>
              <w:keepNext/>
              <w:keepLines/>
              <w:spacing w:after="0" w:line="256" w:lineRule="auto"/>
              <w:jc w:val="center"/>
              <w:rPr>
                <w:ins w:id="571" w:author="MK" w:date="2021-03-23T14:55:00Z"/>
                <w:rFonts w:ascii="Arial" w:eastAsia="SimSun" w:hAnsi="Arial" w:cs="Arial"/>
                <w:sz w:val="18"/>
                <w:szCs w:val="18"/>
              </w:rPr>
            </w:pPr>
            <w:ins w:id="572" w:author="MK" w:date="2021-03-23T14:55:00Z">
              <w:r w:rsidRPr="00B522D2">
                <w:rPr>
                  <w:rFonts w:ascii="Arial" w:eastAsia="SimSun" w:hAnsi="Arial" w:cs="Arial"/>
                  <w:sz w:val="18"/>
                  <w:szCs w:val="18"/>
                </w:rPr>
                <w:t>AWGN</w:t>
              </w:r>
            </w:ins>
          </w:p>
        </w:tc>
      </w:tr>
      <w:tr w:rsidR="007D10A7" w:rsidRPr="00B522D2" w14:paraId="6D762B60" w14:textId="77777777" w:rsidTr="00BB3D28">
        <w:trPr>
          <w:jc w:val="center"/>
          <w:ins w:id="573" w:author="MK" w:date="2021-03-23T14:55: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48EB2E87" w14:textId="77777777" w:rsidR="007D10A7" w:rsidRPr="00B522D2" w:rsidRDefault="007D10A7" w:rsidP="00BB3D28">
            <w:pPr>
              <w:keepNext/>
              <w:keepLines/>
              <w:spacing w:after="0" w:line="256" w:lineRule="auto"/>
              <w:ind w:left="851" w:hanging="851"/>
              <w:rPr>
                <w:ins w:id="574" w:author="MK" w:date="2021-03-23T14:55:00Z"/>
                <w:rFonts w:ascii="Arial" w:eastAsia="SimSun" w:hAnsi="Arial" w:cs="Arial"/>
                <w:sz w:val="18"/>
                <w:szCs w:val="18"/>
              </w:rPr>
            </w:pPr>
            <w:ins w:id="575" w:author="MK" w:date="2021-03-23T14:55:00Z">
              <w:r w:rsidRPr="00B522D2">
                <w:rPr>
                  <w:rFonts w:ascii="Arial" w:eastAsia="SimSun" w:hAnsi="Arial" w:cs="Arial"/>
                  <w:sz w:val="18"/>
                  <w:szCs w:val="18"/>
                </w:rPr>
                <w:t>Note 1:</w:t>
              </w:r>
              <w:r w:rsidRPr="00B522D2">
                <w:rPr>
                  <w:rFonts w:ascii="Arial" w:eastAsia="SimSun" w:hAnsi="Arial" w:cs="Arial"/>
                  <w:sz w:val="18"/>
                  <w:szCs w:val="18"/>
                </w:rPr>
                <w:tab/>
                <w:t xml:space="preserve">OCNG shall be used such that both cells are fully </w:t>
              </w:r>
              <w:proofErr w:type="gramStart"/>
              <w:r w:rsidRPr="00B522D2">
                <w:rPr>
                  <w:rFonts w:ascii="Arial" w:eastAsia="SimSun" w:hAnsi="Arial" w:cs="Arial"/>
                  <w:sz w:val="18"/>
                  <w:szCs w:val="18"/>
                </w:rPr>
                <w:t>allocated</w:t>
              </w:r>
              <w:proofErr w:type="gramEnd"/>
              <w:r w:rsidRPr="00B522D2">
                <w:rPr>
                  <w:rFonts w:ascii="Arial" w:eastAsia="SimSun" w:hAnsi="Arial" w:cs="Arial"/>
                  <w:sz w:val="18"/>
                  <w:szCs w:val="18"/>
                </w:rPr>
                <w:t xml:space="preserve"> and a constant total transmitted power spectral density is achieved for all OFDM symbols.</w:t>
              </w:r>
            </w:ins>
          </w:p>
          <w:p w14:paraId="0164BF33" w14:textId="77777777" w:rsidR="007D10A7" w:rsidRPr="00B522D2" w:rsidRDefault="007D10A7" w:rsidP="00BB3D28">
            <w:pPr>
              <w:keepNext/>
              <w:keepLines/>
              <w:spacing w:after="0" w:line="256" w:lineRule="auto"/>
              <w:ind w:left="851" w:hanging="851"/>
              <w:rPr>
                <w:ins w:id="576" w:author="MK" w:date="2021-03-23T14:55:00Z"/>
                <w:rFonts w:ascii="Arial" w:eastAsia="SimSun" w:hAnsi="Arial" w:cs="Arial"/>
                <w:sz w:val="18"/>
                <w:szCs w:val="18"/>
              </w:rPr>
            </w:pPr>
            <w:ins w:id="577" w:author="MK" w:date="2021-03-23T14:55:00Z">
              <w:r w:rsidRPr="00B522D2">
                <w:rPr>
                  <w:rFonts w:ascii="Arial" w:eastAsia="SimSun" w:hAnsi="Arial" w:cs="Arial"/>
                  <w:sz w:val="18"/>
                  <w:szCs w:val="18"/>
                </w:rPr>
                <w:t>Note 2:</w:t>
              </w:r>
              <w:r w:rsidRPr="00B522D2">
                <w:rPr>
                  <w:rFonts w:ascii="Arial" w:eastAsia="SimSun" w:hAnsi="Arial" w:cs="Arial"/>
                  <w:sz w:val="18"/>
                  <w:szCs w:val="18"/>
                </w:rPr>
                <w:tab/>
                <w:t xml:space="preserve">Interference from other cells and noise sources not specified in the test is assumed to be constant over subcarriers and time and shall be modelled as AWGN of appropriate power for </w:t>
              </w:r>
            </w:ins>
            <w:ins w:id="578" w:author="MK" w:date="2021-03-23T14:55:00Z">
              <w:r w:rsidRPr="00B522D2">
                <w:rPr>
                  <w:rFonts w:ascii="Arial" w:eastAsia="Calibri" w:hAnsi="Arial" w:cs="Arial"/>
                  <w:position w:val="-12"/>
                  <w:sz w:val="18"/>
                  <w:szCs w:val="18"/>
                </w:rPr>
                <w:object w:dxaOrig="435" w:dyaOrig="285" w14:anchorId="0FAA226B">
                  <v:shape id="_x0000_i1029" type="#_x0000_t75" style="width:21.5pt;height:14.5pt" o:ole="" fillcolor="window">
                    <v:imagedata r:id="rId16" o:title=""/>
                  </v:shape>
                  <o:OLEObject Type="Embed" ProgID="Equation.3" ShapeID="_x0000_i1029" DrawAspect="Content" ObjectID="_1678899856" r:id="rId23"/>
                </w:object>
              </w:r>
            </w:ins>
            <w:ins w:id="579" w:author="MK" w:date="2021-03-23T14:55:00Z">
              <w:r w:rsidRPr="00B522D2">
                <w:rPr>
                  <w:rFonts w:ascii="Arial" w:eastAsia="SimSun" w:hAnsi="Arial" w:cs="Arial"/>
                  <w:sz w:val="18"/>
                  <w:szCs w:val="18"/>
                </w:rPr>
                <w:t xml:space="preserve"> to be fulfilled.</w:t>
              </w:r>
            </w:ins>
          </w:p>
          <w:p w14:paraId="1107A5F4" w14:textId="77777777" w:rsidR="007D10A7" w:rsidRPr="00B522D2" w:rsidRDefault="007D10A7" w:rsidP="00BB3D28">
            <w:pPr>
              <w:keepNext/>
              <w:keepLines/>
              <w:spacing w:after="0" w:line="256" w:lineRule="auto"/>
              <w:ind w:left="851" w:hanging="851"/>
              <w:rPr>
                <w:ins w:id="580" w:author="MK" w:date="2021-03-23T14:55:00Z"/>
                <w:rFonts w:ascii="Arial" w:eastAsia="SimSun" w:hAnsi="Arial" w:cs="Arial"/>
                <w:sz w:val="18"/>
                <w:szCs w:val="18"/>
              </w:rPr>
            </w:pPr>
            <w:ins w:id="581" w:author="MK" w:date="2021-03-23T14:55:00Z">
              <w:r w:rsidRPr="00B522D2">
                <w:rPr>
                  <w:rFonts w:ascii="Arial" w:eastAsia="SimSun" w:hAnsi="Arial" w:cs="Arial"/>
                  <w:sz w:val="18"/>
                  <w:szCs w:val="18"/>
                </w:rPr>
                <w:t>Note 3:</w:t>
              </w:r>
              <w:r w:rsidRPr="00B522D2">
                <w:rPr>
                  <w:rFonts w:ascii="Arial" w:eastAsia="SimSun" w:hAnsi="Arial" w:cs="Arial"/>
                  <w:sz w:val="18"/>
                  <w:szCs w:val="18"/>
                </w:rPr>
                <w:tab/>
                <w:t>Io levels have been derived from other parameters for information purposes. They are not settable parameters themselves.</w:t>
              </w:r>
            </w:ins>
          </w:p>
        </w:tc>
      </w:tr>
    </w:tbl>
    <w:p w14:paraId="696AEDE2" w14:textId="77777777" w:rsidR="007D10A7" w:rsidRDefault="007D10A7" w:rsidP="007D10A7">
      <w:pPr>
        <w:rPr>
          <w:ins w:id="582" w:author="MK" w:date="2021-03-23T14:55:00Z"/>
        </w:rPr>
      </w:pPr>
    </w:p>
    <w:p w14:paraId="4634DDD4" w14:textId="77777777" w:rsidR="007D10A7" w:rsidRPr="002F632B" w:rsidRDefault="007D10A7" w:rsidP="007D10A7">
      <w:pPr>
        <w:rPr>
          <w:ins w:id="583" w:author="MK" w:date="2021-03-23T14:55:00Z"/>
        </w:rPr>
      </w:pPr>
    </w:p>
    <w:p w14:paraId="752EE8FA" w14:textId="77777777" w:rsidR="007D10A7" w:rsidRPr="002F632B" w:rsidRDefault="007D10A7" w:rsidP="007D10A7">
      <w:pPr>
        <w:keepNext/>
        <w:keepLines/>
        <w:spacing w:before="120"/>
        <w:ind w:left="1985" w:hanging="1985"/>
        <w:rPr>
          <w:ins w:id="584" w:author="MK" w:date="2021-03-23T14:55:00Z"/>
          <w:rFonts w:ascii="Arial" w:hAnsi="Arial" w:cs="Arial"/>
          <w:snapToGrid w:val="0"/>
        </w:rPr>
      </w:pPr>
      <w:ins w:id="585" w:author="MK" w:date="2021-03-23T14:55:00Z">
        <w:r>
          <w:rPr>
            <w:rFonts w:ascii="Arial" w:hAnsi="Arial" w:cs="Arial"/>
            <w:snapToGrid w:val="0"/>
          </w:rPr>
          <w:lastRenderedPageBreak/>
          <w:t>A.11.2.2.3.2</w:t>
        </w:r>
        <w:r w:rsidRPr="002F632B">
          <w:rPr>
            <w:rFonts w:ascii="Arial" w:hAnsi="Arial" w:cs="Arial"/>
            <w:snapToGrid w:val="0"/>
          </w:rPr>
          <w:t>.3</w:t>
        </w:r>
        <w:r w:rsidRPr="002F632B">
          <w:rPr>
            <w:rFonts w:ascii="Arial" w:hAnsi="Arial" w:cs="Arial"/>
            <w:snapToGrid w:val="0"/>
          </w:rPr>
          <w:tab/>
          <w:t>Test Requirements</w:t>
        </w:r>
      </w:ins>
    </w:p>
    <w:p w14:paraId="23ACAC4B" w14:textId="77777777" w:rsidR="007D10A7" w:rsidRPr="002F632B" w:rsidRDefault="007D10A7" w:rsidP="007D10A7">
      <w:pPr>
        <w:spacing w:before="120" w:after="0"/>
        <w:rPr>
          <w:ins w:id="586" w:author="MK" w:date="2021-03-23T14:55:00Z"/>
          <w:rFonts w:eastAsia="MS Mincho" w:cs="v4.2.0"/>
        </w:rPr>
      </w:pPr>
      <w:ins w:id="587" w:author="MK" w:date="2021-03-23T14:55:00Z">
        <w:r w:rsidRPr="002F632B">
          <w:rPr>
            <w:rFonts w:eastAsia="MS Mincho" w:cs="v4.2.0"/>
          </w:rPr>
          <w:t xml:space="preserve">The UE shall start to transmit the PRACH to Cell 2 less than </w:t>
        </w:r>
        <w:proofErr w:type="spellStart"/>
        <w:r w:rsidRPr="002F632B">
          <w:t>T</w:t>
        </w:r>
        <w:r w:rsidRPr="002F632B">
          <w:rPr>
            <w:vertAlign w:val="subscript"/>
          </w:rPr>
          <w:t>connection_release_redirect_NR_CCA</w:t>
        </w:r>
        <w:proofErr w:type="spellEnd"/>
        <w:r w:rsidRPr="002F632B">
          <w:rPr>
            <w:rFonts w:eastAsia="MS Mincho" w:cs="v4.2.0"/>
          </w:rPr>
          <w:t xml:space="preserve"> </w:t>
        </w:r>
        <w:proofErr w:type="spellStart"/>
        <w:r w:rsidRPr="002F632B">
          <w:rPr>
            <w:rFonts w:eastAsia="MS Mincho" w:cs="v4.2.0"/>
          </w:rPr>
          <w:t>ms</w:t>
        </w:r>
        <w:proofErr w:type="spellEnd"/>
        <w:r w:rsidRPr="002F632B">
          <w:rPr>
            <w:rFonts w:eastAsia="MS Mincho" w:cs="v4.2.0"/>
          </w:rPr>
          <w:t xml:space="preserve"> from the beginning of </w:t>
        </w:r>
        <w:proofErr w:type="gramStart"/>
        <w:r w:rsidRPr="002F632B">
          <w:rPr>
            <w:rFonts w:eastAsia="MS Mincho" w:cs="v4.2.0"/>
          </w:rPr>
          <w:t>time period</w:t>
        </w:r>
        <w:proofErr w:type="gramEnd"/>
        <w:r w:rsidRPr="002F632B">
          <w:rPr>
            <w:rFonts w:eastAsia="MS Mincho" w:cs="v4.2.0"/>
          </w:rPr>
          <w:t xml:space="preserve"> T2, where </w:t>
        </w:r>
        <w:proofErr w:type="spellStart"/>
        <w:r w:rsidRPr="002F632B">
          <w:t>T</w:t>
        </w:r>
        <w:r w:rsidRPr="002F632B">
          <w:rPr>
            <w:vertAlign w:val="subscript"/>
          </w:rPr>
          <w:t>connection_release_redirect_NR_CCA</w:t>
        </w:r>
        <w:proofErr w:type="spellEnd"/>
        <w:r w:rsidRPr="002F632B">
          <w:t xml:space="preserve"> is defined in clause </w:t>
        </w:r>
        <w:r w:rsidRPr="002F632B">
          <w:rPr>
            <w:lang w:val="en-US" w:eastAsia="zh-CN"/>
          </w:rPr>
          <w:t>6.2.3.2.3.</w:t>
        </w:r>
      </w:ins>
    </w:p>
    <w:p w14:paraId="325A7B42" w14:textId="77777777" w:rsidR="007D10A7" w:rsidRPr="002F632B" w:rsidRDefault="007D10A7" w:rsidP="007D10A7">
      <w:pPr>
        <w:rPr>
          <w:ins w:id="588" w:author="MK" w:date="2021-03-23T14:55:00Z"/>
          <w:rFonts w:cs="v4.2.0"/>
        </w:rPr>
      </w:pPr>
      <w:ins w:id="589" w:author="MK" w:date="2021-03-23T14:55:00Z">
        <w:r w:rsidRPr="002F632B">
          <w:rPr>
            <w:rFonts w:cs="v4.2.0"/>
          </w:rPr>
          <w:t>The rate of correct RRC connection release redirection to NR observed during repeated tests shall be at least 90%.</w:t>
        </w:r>
      </w:ins>
    </w:p>
    <w:p w14:paraId="54376DCA" w14:textId="77777777" w:rsidR="007D10A7" w:rsidRPr="002F632B" w:rsidRDefault="007D10A7" w:rsidP="007D10A7">
      <w:pPr>
        <w:keepLines/>
        <w:ind w:left="1135" w:hanging="851"/>
        <w:rPr>
          <w:ins w:id="590" w:author="MK" w:date="2021-03-23T14:55:00Z"/>
        </w:rPr>
      </w:pPr>
      <w:ins w:id="591" w:author="MK" w:date="2021-03-23T14:55:00Z">
        <w:r w:rsidRPr="002F632B">
          <w:t>NOTE:</w:t>
        </w:r>
        <w:r w:rsidRPr="002F632B">
          <w:tab/>
          <w:t>The redirection delay can be expressed as:</w:t>
        </w:r>
      </w:ins>
    </w:p>
    <w:p w14:paraId="6D7BBDEA" w14:textId="77777777" w:rsidR="007D10A7" w:rsidRPr="002F632B" w:rsidRDefault="007D10A7" w:rsidP="007D10A7">
      <w:pPr>
        <w:keepLines/>
        <w:tabs>
          <w:tab w:val="center" w:pos="4536"/>
          <w:tab w:val="right" w:pos="9072"/>
        </w:tabs>
        <w:rPr>
          <w:ins w:id="592" w:author="MK" w:date="2021-03-23T14:55:00Z"/>
          <w:rFonts w:cs="v4.2.0"/>
          <w:noProof/>
        </w:rPr>
      </w:pPr>
      <w:ins w:id="593" w:author="MK" w:date="2021-03-23T14:55:00Z">
        <w:r w:rsidRPr="002F632B">
          <w:rPr>
            <w:noProof/>
          </w:rPr>
          <w:tab/>
          <w:t>T</w:t>
        </w:r>
        <w:r w:rsidRPr="002F632B">
          <w:rPr>
            <w:noProof/>
            <w:vertAlign w:val="subscript"/>
          </w:rPr>
          <w:t>connection_release_redirect_NR_CCA</w:t>
        </w:r>
        <w:r w:rsidRPr="002F632B">
          <w:rPr>
            <w:noProof/>
          </w:rPr>
          <w:t xml:space="preserve"> = T</w:t>
        </w:r>
        <w:r w:rsidRPr="002F632B">
          <w:rPr>
            <w:noProof/>
            <w:vertAlign w:val="subscript"/>
          </w:rPr>
          <w:t xml:space="preserve">RRC_procedure_delay </w:t>
        </w:r>
        <w:r w:rsidRPr="002F632B">
          <w:rPr>
            <w:noProof/>
          </w:rPr>
          <w:t xml:space="preserve">+ </w:t>
        </w:r>
        <w:r w:rsidRPr="002F632B">
          <w:rPr>
            <w:rFonts w:cs="v4.2.0"/>
            <w:noProof/>
          </w:rPr>
          <w:t>T</w:t>
        </w:r>
        <w:r w:rsidRPr="002F632B">
          <w:rPr>
            <w:rFonts w:cs="v4.2.0"/>
            <w:noProof/>
            <w:vertAlign w:val="subscript"/>
          </w:rPr>
          <w:t xml:space="preserve">identify-NR_CCA </w:t>
        </w:r>
        <w:r w:rsidRPr="002F632B">
          <w:rPr>
            <w:rFonts w:cs="v4.2.0"/>
            <w:noProof/>
          </w:rPr>
          <w:t>+ T</w:t>
        </w:r>
        <w:r w:rsidRPr="002F632B">
          <w:rPr>
            <w:rFonts w:cs="v4.2.0"/>
            <w:noProof/>
            <w:vertAlign w:val="subscript"/>
          </w:rPr>
          <w:t xml:space="preserve">SI-NR_CCA </w:t>
        </w:r>
        <w:r w:rsidRPr="002F632B">
          <w:rPr>
            <w:rFonts w:cs="v4.2.0"/>
            <w:noProof/>
          </w:rPr>
          <w:t>+ T</w:t>
        </w:r>
        <w:r w:rsidRPr="002F632B">
          <w:rPr>
            <w:rFonts w:cs="v4.2.0"/>
            <w:noProof/>
            <w:vertAlign w:val="subscript"/>
          </w:rPr>
          <w:t>RACH_CCA</w:t>
        </w:r>
        <w:r w:rsidRPr="002F632B">
          <w:rPr>
            <w:rFonts w:cs="v4.2.0"/>
            <w:noProof/>
          </w:rPr>
          <w:t>,</w:t>
        </w:r>
      </w:ins>
    </w:p>
    <w:p w14:paraId="3F31AA8D" w14:textId="77777777" w:rsidR="007D10A7" w:rsidRPr="002F632B" w:rsidRDefault="007D10A7" w:rsidP="007D10A7">
      <w:pPr>
        <w:ind w:left="568" w:hanging="284"/>
        <w:rPr>
          <w:ins w:id="594" w:author="MK" w:date="2021-03-23T14:55:00Z"/>
        </w:rPr>
      </w:pPr>
      <w:ins w:id="595" w:author="MK" w:date="2021-03-23T14:55:00Z">
        <w:r w:rsidRPr="002F632B">
          <w:t>where:</w:t>
        </w:r>
      </w:ins>
    </w:p>
    <w:p w14:paraId="6F68B677" w14:textId="77777777" w:rsidR="007D10A7" w:rsidRPr="002F632B" w:rsidRDefault="007D10A7" w:rsidP="007D10A7">
      <w:pPr>
        <w:ind w:left="568" w:hanging="284"/>
        <w:rPr>
          <w:ins w:id="596" w:author="MK" w:date="2021-03-23T14:55:00Z"/>
        </w:rPr>
      </w:pPr>
      <w:ins w:id="597" w:author="MK" w:date="2021-03-23T14:55:00Z">
        <w:r w:rsidRPr="002F632B">
          <w:tab/>
        </w:r>
        <w:proofErr w:type="spellStart"/>
        <w:r w:rsidRPr="002F632B">
          <w:t>T</w:t>
        </w:r>
        <w:r w:rsidRPr="002F632B">
          <w:rPr>
            <w:vertAlign w:val="subscript"/>
          </w:rPr>
          <w:t>RRC_procedure_delay</w:t>
        </w:r>
        <w:proofErr w:type="spellEnd"/>
        <w:r w:rsidRPr="002F632B">
          <w:rPr>
            <w:vertAlign w:val="subscript"/>
          </w:rPr>
          <w:t xml:space="preserve"> </w:t>
        </w:r>
        <w:r w:rsidRPr="002F632B">
          <w:t xml:space="preserve">= 110 </w:t>
        </w:r>
        <w:proofErr w:type="spellStart"/>
        <w:r w:rsidRPr="002F632B">
          <w:t>ms</w:t>
        </w:r>
        <w:proofErr w:type="spellEnd"/>
        <w:r w:rsidRPr="002F632B">
          <w:t xml:space="preserve"> in the test.</w:t>
        </w:r>
      </w:ins>
    </w:p>
    <w:p w14:paraId="1F2CEBDE" w14:textId="77777777" w:rsidR="007D10A7" w:rsidRPr="002F632B" w:rsidRDefault="007D10A7" w:rsidP="007D10A7">
      <w:pPr>
        <w:ind w:left="568" w:hanging="284"/>
        <w:rPr>
          <w:ins w:id="598" w:author="MK" w:date="2021-03-23T14:55:00Z"/>
        </w:rPr>
      </w:pPr>
      <w:ins w:id="599" w:author="MK" w:date="2021-03-23T14:55:00Z">
        <w:r w:rsidRPr="002F632B">
          <w:tab/>
        </w:r>
        <w:proofErr w:type="spellStart"/>
        <w:r w:rsidRPr="002F632B">
          <w:t>T</w:t>
        </w:r>
        <w:r w:rsidRPr="002F632B">
          <w:rPr>
            <w:vertAlign w:val="subscript"/>
          </w:rPr>
          <w:t>identify</w:t>
        </w:r>
        <w:proofErr w:type="spellEnd"/>
        <w:r w:rsidRPr="002F632B">
          <w:rPr>
            <w:vertAlign w:val="subscript"/>
          </w:rPr>
          <w:t>-NR</w:t>
        </w:r>
        <w:r w:rsidRPr="002F632B">
          <w:t xml:space="preserve"> = MAX (680 </w:t>
        </w:r>
        <w:proofErr w:type="spellStart"/>
        <w:r w:rsidRPr="002F632B">
          <w:t>ms</w:t>
        </w:r>
        <w:proofErr w:type="spellEnd"/>
        <w:r w:rsidRPr="002F632B">
          <w:t>, (L</w:t>
        </w:r>
        <w:r w:rsidRPr="002F632B">
          <w:rPr>
            <w:vertAlign w:val="subscript"/>
          </w:rPr>
          <w:t>1</w:t>
        </w:r>
        <w:r w:rsidRPr="002F632B">
          <w:t xml:space="preserve">+11) </w:t>
        </w:r>
        <w:r w:rsidRPr="002F632B">
          <w:sym w:font="Symbol" w:char="F0B4"/>
        </w:r>
        <w:r w:rsidRPr="002F632B">
          <w:t xml:space="preserve"> 20 </w:t>
        </w:r>
        <w:proofErr w:type="spellStart"/>
        <w:r w:rsidRPr="002F632B">
          <w:t>ms</w:t>
        </w:r>
        <w:proofErr w:type="spellEnd"/>
        <w:r w:rsidRPr="002F632B">
          <w:t>)</w:t>
        </w:r>
        <w:r w:rsidRPr="002F632B">
          <w:rPr>
            <w:bCs/>
          </w:rPr>
          <w:t xml:space="preserve"> </w:t>
        </w:r>
        <w:r w:rsidRPr="002F632B">
          <w:t>in the test.</w:t>
        </w:r>
      </w:ins>
    </w:p>
    <w:p w14:paraId="19616836" w14:textId="77777777" w:rsidR="007D10A7" w:rsidRPr="002F632B" w:rsidRDefault="007D10A7" w:rsidP="007D10A7">
      <w:pPr>
        <w:ind w:left="568" w:hanging="284"/>
        <w:rPr>
          <w:ins w:id="600" w:author="MK" w:date="2021-03-23T14:55:00Z"/>
        </w:rPr>
      </w:pPr>
      <w:ins w:id="601" w:author="MK" w:date="2021-03-23T14:55:00Z">
        <w:r w:rsidRPr="002F632B">
          <w:tab/>
          <w:t>T</w:t>
        </w:r>
        <w:r w:rsidRPr="002F632B">
          <w:rPr>
            <w:vertAlign w:val="subscript"/>
          </w:rPr>
          <w:t>SI-NR</w:t>
        </w:r>
        <w:r w:rsidRPr="002F632B">
          <w:t xml:space="preserve"> = 1280 </w:t>
        </w:r>
        <w:proofErr w:type="spellStart"/>
        <w:r w:rsidRPr="002F632B">
          <w:t>ms</w:t>
        </w:r>
        <w:proofErr w:type="spellEnd"/>
        <w:r w:rsidRPr="002F632B">
          <w:rPr>
            <w:lang w:eastAsia="zh-CN"/>
          </w:rPr>
          <w:t xml:space="preserve">, </w:t>
        </w:r>
        <w:r w:rsidRPr="002F632B">
          <w:t>it is the time required for receiving all the relevant system information as defined in TS 38.331 for the target NR cell.</w:t>
        </w:r>
      </w:ins>
    </w:p>
    <w:p w14:paraId="48E79ACF" w14:textId="77777777" w:rsidR="007D10A7" w:rsidRPr="002F632B" w:rsidRDefault="007D10A7" w:rsidP="007D10A7">
      <w:pPr>
        <w:ind w:left="568" w:hanging="284"/>
        <w:rPr>
          <w:ins w:id="602" w:author="MK" w:date="2021-03-23T14:55:00Z"/>
        </w:rPr>
      </w:pPr>
      <w:ins w:id="603" w:author="MK" w:date="2021-03-23T14:55:00Z">
        <w:r w:rsidRPr="002F632B">
          <w:tab/>
          <w:t>T</w:t>
        </w:r>
        <w:r w:rsidRPr="002F632B">
          <w:rPr>
            <w:vertAlign w:val="subscript"/>
          </w:rPr>
          <w:t>RACH</w:t>
        </w:r>
        <w:r w:rsidRPr="002F632B">
          <w:t xml:space="preserve"> </w:t>
        </w:r>
        <w:r w:rsidRPr="002F632B">
          <w:rPr>
            <w:lang w:eastAsia="ko-KR"/>
          </w:rPr>
          <w:t>is the delay uncertainty in acquiring the first available PRACH occasion in the target NR cell</w:t>
        </w:r>
        <w:r w:rsidRPr="002F632B">
          <w:t>.</w:t>
        </w:r>
      </w:ins>
    </w:p>
    <w:p w14:paraId="782AE411" w14:textId="77777777" w:rsidR="007D10A7" w:rsidRPr="002F632B" w:rsidRDefault="007D10A7" w:rsidP="007D10A7">
      <w:pPr>
        <w:ind w:left="568" w:hanging="284"/>
        <w:rPr>
          <w:ins w:id="604" w:author="MK" w:date="2021-03-23T14:55:00Z"/>
        </w:rPr>
      </w:pPr>
      <w:ins w:id="605" w:author="MK" w:date="2021-03-23T14:55:00Z">
        <w:r w:rsidRPr="002F632B">
          <w:t xml:space="preserve">      L</w:t>
        </w:r>
        <w:r w:rsidRPr="002F632B">
          <w:rPr>
            <w:vertAlign w:val="subscript"/>
          </w:rPr>
          <w:t>1</w:t>
        </w:r>
        <w:r w:rsidRPr="002F632B">
          <w:t xml:space="preserve"> is the number of SMTC occasions not available at the UE due to DL CCA failures, and L</w:t>
        </w:r>
        <w:r w:rsidRPr="002F632B">
          <w:rPr>
            <w:vertAlign w:val="subscript"/>
          </w:rPr>
          <w:t>2</w:t>
        </w:r>
        <w:r w:rsidRPr="002F632B">
          <w:t xml:space="preserve"> is the consecutive number of SSB to PRACH occasion association periods during which no PRACH occasion is available for PRACH transmission due to UL CCA failures. L</w:t>
        </w:r>
        <w:r w:rsidRPr="002F632B">
          <w:rPr>
            <w:vertAlign w:val="subscript"/>
          </w:rPr>
          <w:t>2</w:t>
        </w:r>
        <w:r w:rsidRPr="002F632B">
          <w:t xml:space="preserve"> = 0 for Type 2C UL channel access procedure as defined in TS 37.213 [33].  </w:t>
        </w:r>
      </w:ins>
    </w:p>
    <w:bookmarkEnd w:id="2"/>
    <w:p w14:paraId="00831705" w14:textId="77777777" w:rsidR="002A569F" w:rsidRDefault="002A569F" w:rsidP="009C6858">
      <w:pPr>
        <w:pStyle w:val="BodyText"/>
        <w:rPr>
          <w:lang w:eastAsia="zh-CN"/>
        </w:rPr>
      </w:pPr>
    </w:p>
    <w:p w14:paraId="0CB8D73B" w14:textId="77777777" w:rsidR="002A569F" w:rsidRDefault="002A569F" w:rsidP="009C6858">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95EC0" w14:textId="77777777" w:rsidR="00371860" w:rsidRDefault="00371860">
      <w:r>
        <w:separator/>
      </w:r>
    </w:p>
  </w:endnote>
  <w:endnote w:type="continuationSeparator" w:id="0">
    <w:p w14:paraId="7718B8EB" w14:textId="77777777" w:rsidR="00371860" w:rsidRDefault="0037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A6A54" w14:textId="77777777" w:rsidR="00371860" w:rsidRDefault="00371860">
      <w:r>
        <w:separator/>
      </w:r>
    </w:p>
  </w:footnote>
  <w:footnote w:type="continuationSeparator" w:id="0">
    <w:p w14:paraId="1FEBA956" w14:textId="77777777" w:rsidR="00371860" w:rsidRDefault="0037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1E21080"/>
    <w:multiLevelType w:val="hybridMultilevel"/>
    <w:tmpl w:val="F72C0666"/>
    <w:lvl w:ilvl="0" w:tplc="EB20EB6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8"/>
  </w:num>
  <w:num w:numId="4">
    <w:abstractNumId w:val="23"/>
  </w:num>
  <w:num w:numId="5">
    <w:abstractNumId w:val="7"/>
  </w:num>
  <w:num w:numId="6">
    <w:abstractNumId w:val="8"/>
  </w:num>
  <w:num w:numId="7">
    <w:abstractNumId w:val="2"/>
  </w:num>
  <w:num w:numId="8">
    <w:abstractNumId w:val="9"/>
  </w:num>
  <w:num w:numId="9">
    <w:abstractNumId w:val="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num>
  <w:num w:numId="17">
    <w:abstractNumId w:val="3"/>
  </w:num>
  <w:num w:numId="18">
    <w:abstractNumId w:val="6"/>
  </w:num>
  <w:num w:numId="19">
    <w:abstractNumId w:val="17"/>
  </w:num>
  <w:num w:numId="20">
    <w:abstractNumId w:val="20"/>
  </w:num>
  <w:num w:numId="21">
    <w:abstractNumId w:val="21"/>
  </w:num>
  <w:num w:numId="22">
    <w:abstractNumId w:val="4"/>
  </w:num>
  <w:num w:numId="23">
    <w:abstractNumId w:val="11"/>
  </w:num>
  <w:num w:numId="24">
    <w:abstractNumId w:val="19"/>
  </w:num>
  <w:num w:numId="25">
    <w:abstractNumId w:val="22"/>
  </w:num>
  <w:num w:numId="26">
    <w:abstractNumId w:val="16"/>
  </w:num>
  <w:num w:numId="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7CE4"/>
    <w:rsid w:val="000329FD"/>
    <w:rsid w:val="00036B2C"/>
    <w:rsid w:val="0004623E"/>
    <w:rsid w:val="00052F0F"/>
    <w:rsid w:val="00062051"/>
    <w:rsid w:val="00071AB8"/>
    <w:rsid w:val="00087496"/>
    <w:rsid w:val="0009122A"/>
    <w:rsid w:val="000964A1"/>
    <w:rsid w:val="00096A2E"/>
    <w:rsid w:val="000A6394"/>
    <w:rsid w:val="000B1460"/>
    <w:rsid w:val="000B38CE"/>
    <w:rsid w:val="000B6E49"/>
    <w:rsid w:val="000B7FED"/>
    <w:rsid w:val="000C038A"/>
    <w:rsid w:val="000C337B"/>
    <w:rsid w:val="000C4857"/>
    <w:rsid w:val="000C6598"/>
    <w:rsid w:val="000D44B3"/>
    <w:rsid w:val="000E5EEC"/>
    <w:rsid w:val="000E77C0"/>
    <w:rsid w:val="000F04F6"/>
    <w:rsid w:val="000F4425"/>
    <w:rsid w:val="000F56A6"/>
    <w:rsid w:val="000F5FF3"/>
    <w:rsid w:val="001021FB"/>
    <w:rsid w:val="0010605D"/>
    <w:rsid w:val="00113E3E"/>
    <w:rsid w:val="00125D88"/>
    <w:rsid w:val="00145D43"/>
    <w:rsid w:val="00150FE6"/>
    <w:rsid w:val="00154013"/>
    <w:rsid w:val="001558BF"/>
    <w:rsid w:val="00164E71"/>
    <w:rsid w:val="00170ABF"/>
    <w:rsid w:val="001733EE"/>
    <w:rsid w:val="001737FE"/>
    <w:rsid w:val="001745EA"/>
    <w:rsid w:val="00174E5E"/>
    <w:rsid w:val="00192C46"/>
    <w:rsid w:val="001961C5"/>
    <w:rsid w:val="001A08B3"/>
    <w:rsid w:val="001A49E8"/>
    <w:rsid w:val="001A7B60"/>
    <w:rsid w:val="001B1102"/>
    <w:rsid w:val="001B24E5"/>
    <w:rsid w:val="001B52F0"/>
    <w:rsid w:val="001B7A65"/>
    <w:rsid w:val="001C0740"/>
    <w:rsid w:val="001C23D8"/>
    <w:rsid w:val="001C5E93"/>
    <w:rsid w:val="001D08AA"/>
    <w:rsid w:val="001D6202"/>
    <w:rsid w:val="001E323B"/>
    <w:rsid w:val="001E41F3"/>
    <w:rsid w:val="001E4382"/>
    <w:rsid w:val="001F3E78"/>
    <w:rsid w:val="001F69EC"/>
    <w:rsid w:val="0020680E"/>
    <w:rsid w:val="00206F6A"/>
    <w:rsid w:val="00210D5E"/>
    <w:rsid w:val="0023260C"/>
    <w:rsid w:val="00242F5E"/>
    <w:rsid w:val="00251AA2"/>
    <w:rsid w:val="00253703"/>
    <w:rsid w:val="002579D2"/>
    <w:rsid w:val="0026004D"/>
    <w:rsid w:val="002640DD"/>
    <w:rsid w:val="002650E5"/>
    <w:rsid w:val="00267394"/>
    <w:rsid w:val="0027171F"/>
    <w:rsid w:val="00275D12"/>
    <w:rsid w:val="00277683"/>
    <w:rsid w:val="00284FEB"/>
    <w:rsid w:val="002860C4"/>
    <w:rsid w:val="00292A83"/>
    <w:rsid w:val="002935E7"/>
    <w:rsid w:val="002A569F"/>
    <w:rsid w:val="002B3E81"/>
    <w:rsid w:val="002B5741"/>
    <w:rsid w:val="002C48F3"/>
    <w:rsid w:val="002C7275"/>
    <w:rsid w:val="002D20D8"/>
    <w:rsid w:val="002E24FF"/>
    <w:rsid w:val="002E313A"/>
    <w:rsid w:val="002E463D"/>
    <w:rsid w:val="002E472E"/>
    <w:rsid w:val="002E647D"/>
    <w:rsid w:val="002F19F3"/>
    <w:rsid w:val="002F1DBF"/>
    <w:rsid w:val="002F38C7"/>
    <w:rsid w:val="002F632B"/>
    <w:rsid w:val="00304FE1"/>
    <w:rsid w:val="00305409"/>
    <w:rsid w:val="00316DC6"/>
    <w:rsid w:val="0032207B"/>
    <w:rsid w:val="0033585D"/>
    <w:rsid w:val="00337C9B"/>
    <w:rsid w:val="003403EF"/>
    <w:rsid w:val="00346EEB"/>
    <w:rsid w:val="00352CA2"/>
    <w:rsid w:val="003557D1"/>
    <w:rsid w:val="003609EF"/>
    <w:rsid w:val="00360F57"/>
    <w:rsid w:val="0036231A"/>
    <w:rsid w:val="00364F71"/>
    <w:rsid w:val="00365347"/>
    <w:rsid w:val="00371860"/>
    <w:rsid w:val="00372A95"/>
    <w:rsid w:val="00373F86"/>
    <w:rsid w:val="003746CF"/>
    <w:rsid w:val="00374DD4"/>
    <w:rsid w:val="0037684C"/>
    <w:rsid w:val="00381D93"/>
    <w:rsid w:val="00382E1F"/>
    <w:rsid w:val="00397E6D"/>
    <w:rsid w:val="003A5C29"/>
    <w:rsid w:val="003B786E"/>
    <w:rsid w:val="003C7D9B"/>
    <w:rsid w:val="003D0A8A"/>
    <w:rsid w:val="003D2A51"/>
    <w:rsid w:val="003D4385"/>
    <w:rsid w:val="003E1A36"/>
    <w:rsid w:val="003E7EB0"/>
    <w:rsid w:val="003F5DDE"/>
    <w:rsid w:val="00404CC5"/>
    <w:rsid w:val="00410371"/>
    <w:rsid w:val="00411BB3"/>
    <w:rsid w:val="004210BF"/>
    <w:rsid w:val="004242F1"/>
    <w:rsid w:val="004373D4"/>
    <w:rsid w:val="00450E80"/>
    <w:rsid w:val="00462847"/>
    <w:rsid w:val="00474DEF"/>
    <w:rsid w:val="00476D50"/>
    <w:rsid w:val="00480375"/>
    <w:rsid w:val="0048488C"/>
    <w:rsid w:val="00490E48"/>
    <w:rsid w:val="004A043B"/>
    <w:rsid w:val="004A1C74"/>
    <w:rsid w:val="004A54E5"/>
    <w:rsid w:val="004B5EBD"/>
    <w:rsid w:val="004B75B7"/>
    <w:rsid w:val="004C6CC0"/>
    <w:rsid w:val="004E3857"/>
    <w:rsid w:val="004E3E58"/>
    <w:rsid w:val="004E5C4F"/>
    <w:rsid w:val="00503AF6"/>
    <w:rsid w:val="0051580D"/>
    <w:rsid w:val="005273F0"/>
    <w:rsid w:val="00527679"/>
    <w:rsid w:val="00530A3A"/>
    <w:rsid w:val="00531CD1"/>
    <w:rsid w:val="0054127D"/>
    <w:rsid w:val="00541B71"/>
    <w:rsid w:val="00547111"/>
    <w:rsid w:val="00554BCA"/>
    <w:rsid w:val="00560582"/>
    <w:rsid w:val="00563896"/>
    <w:rsid w:val="00576A9F"/>
    <w:rsid w:val="0059165F"/>
    <w:rsid w:val="00592796"/>
    <w:rsid w:val="00592A67"/>
    <w:rsid w:val="00592D74"/>
    <w:rsid w:val="0059417B"/>
    <w:rsid w:val="005A2D04"/>
    <w:rsid w:val="005B72C3"/>
    <w:rsid w:val="005C4EEF"/>
    <w:rsid w:val="005C596B"/>
    <w:rsid w:val="005C5EE6"/>
    <w:rsid w:val="005E2C44"/>
    <w:rsid w:val="005E3781"/>
    <w:rsid w:val="005E647B"/>
    <w:rsid w:val="005F22A8"/>
    <w:rsid w:val="005F707C"/>
    <w:rsid w:val="0060077C"/>
    <w:rsid w:val="00616D5E"/>
    <w:rsid w:val="00617D48"/>
    <w:rsid w:val="00620488"/>
    <w:rsid w:val="006210D2"/>
    <w:rsid w:val="00621188"/>
    <w:rsid w:val="006255CD"/>
    <w:rsid w:val="0062578A"/>
    <w:rsid w:val="006257ED"/>
    <w:rsid w:val="00626191"/>
    <w:rsid w:val="00636D8B"/>
    <w:rsid w:val="00641D9A"/>
    <w:rsid w:val="00642729"/>
    <w:rsid w:val="00643784"/>
    <w:rsid w:val="00650C8D"/>
    <w:rsid w:val="0065574A"/>
    <w:rsid w:val="006574A7"/>
    <w:rsid w:val="00665C47"/>
    <w:rsid w:val="0066647C"/>
    <w:rsid w:val="006752AF"/>
    <w:rsid w:val="00676D81"/>
    <w:rsid w:val="00680C3C"/>
    <w:rsid w:val="00695808"/>
    <w:rsid w:val="006A155A"/>
    <w:rsid w:val="006A6C50"/>
    <w:rsid w:val="006A6D33"/>
    <w:rsid w:val="006B46FB"/>
    <w:rsid w:val="006C04C8"/>
    <w:rsid w:val="006D7D3C"/>
    <w:rsid w:val="006E21FB"/>
    <w:rsid w:val="006E2F0F"/>
    <w:rsid w:val="006E3682"/>
    <w:rsid w:val="006F06FA"/>
    <w:rsid w:val="006F1320"/>
    <w:rsid w:val="006F248D"/>
    <w:rsid w:val="006F4E2E"/>
    <w:rsid w:val="006F61DF"/>
    <w:rsid w:val="00704464"/>
    <w:rsid w:val="007175F7"/>
    <w:rsid w:val="007176FF"/>
    <w:rsid w:val="00717A81"/>
    <w:rsid w:val="00717EBF"/>
    <w:rsid w:val="007235B5"/>
    <w:rsid w:val="00724D85"/>
    <w:rsid w:val="00727409"/>
    <w:rsid w:val="0073709F"/>
    <w:rsid w:val="00745627"/>
    <w:rsid w:val="00755F3A"/>
    <w:rsid w:val="00771409"/>
    <w:rsid w:val="00776471"/>
    <w:rsid w:val="00781E3E"/>
    <w:rsid w:val="00792342"/>
    <w:rsid w:val="00792C49"/>
    <w:rsid w:val="007936DD"/>
    <w:rsid w:val="007977A8"/>
    <w:rsid w:val="007A44CD"/>
    <w:rsid w:val="007B512A"/>
    <w:rsid w:val="007C2097"/>
    <w:rsid w:val="007D10A7"/>
    <w:rsid w:val="007D617D"/>
    <w:rsid w:val="007D6A07"/>
    <w:rsid w:val="007E4F00"/>
    <w:rsid w:val="007F048D"/>
    <w:rsid w:val="007F4F6E"/>
    <w:rsid w:val="007F7259"/>
    <w:rsid w:val="00801AB6"/>
    <w:rsid w:val="008040A8"/>
    <w:rsid w:val="00810818"/>
    <w:rsid w:val="008123A9"/>
    <w:rsid w:val="00825C38"/>
    <w:rsid w:val="008279FA"/>
    <w:rsid w:val="00827C3B"/>
    <w:rsid w:val="008351B4"/>
    <w:rsid w:val="0084229F"/>
    <w:rsid w:val="008626E7"/>
    <w:rsid w:val="00870E73"/>
    <w:rsid w:val="00870EE7"/>
    <w:rsid w:val="00873580"/>
    <w:rsid w:val="00875520"/>
    <w:rsid w:val="008863B9"/>
    <w:rsid w:val="00892CB9"/>
    <w:rsid w:val="00895C7F"/>
    <w:rsid w:val="008A45A6"/>
    <w:rsid w:val="008B14A0"/>
    <w:rsid w:val="008B4E53"/>
    <w:rsid w:val="008C2932"/>
    <w:rsid w:val="008E6F93"/>
    <w:rsid w:val="008F3789"/>
    <w:rsid w:val="008F5BB1"/>
    <w:rsid w:val="008F686C"/>
    <w:rsid w:val="009019CD"/>
    <w:rsid w:val="009038FC"/>
    <w:rsid w:val="009148DE"/>
    <w:rsid w:val="00917C13"/>
    <w:rsid w:val="00920643"/>
    <w:rsid w:val="00922C6B"/>
    <w:rsid w:val="009305DD"/>
    <w:rsid w:val="00941E30"/>
    <w:rsid w:val="00950A64"/>
    <w:rsid w:val="00952CEE"/>
    <w:rsid w:val="00961EBC"/>
    <w:rsid w:val="00962A31"/>
    <w:rsid w:val="00972E4D"/>
    <w:rsid w:val="009744C1"/>
    <w:rsid w:val="00976387"/>
    <w:rsid w:val="00977075"/>
    <w:rsid w:val="009777D9"/>
    <w:rsid w:val="009838A5"/>
    <w:rsid w:val="00991B88"/>
    <w:rsid w:val="00992D22"/>
    <w:rsid w:val="00995835"/>
    <w:rsid w:val="00997F58"/>
    <w:rsid w:val="00997F71"/>
    <w:rsid w:val="009A2EF3"/>
    <w:rsid w:val="009A5753"/>
    <w:rsid w:val="009A579D"/>
    <w:rsid w:val="009A690D"/>
    <w:rsid w:val="009B23B4"/>
    <w:rsid w:val="009B4618"/>
    <w:rsid w:val="009C1043"/>
    <w:rsid w:val="009C2B2B"/>
    <w:rsid w:val="009C5D77"/>
    <w:rsid w:val="009C6858"/>
    <w:rsid w:val="009D5FE2"/>
    <w:rsid w:val="009E3297"/>
    <w:rsid w:val="009F734F"/>
    <w:rsid w:val="00A143F0"/>
    <w:rsid w:val="00A2427F"/>
    <w:rsid w:val="00A246B6"/>
    <w:rsid w:val="00A24937"/>
    <w:rsid w:val="00A3535B"/>
    <w:rsid w:val="00A42720"/>
    <w:rsid w:val="00A47E70"/>
    <w:rsid w:val="00A50CF0"/>
    <w:rsid w:val="00A53216"/>
    <w:rsid w:val="00A6108A"/>
    <w:rsid w:val="00A61CD9"/>
    <w:rsid w:val="00A623A3"/>
    <w:rsid w:val="00A64504"/>
    <w:rsid w:val="00A70874"/>
    <w:rsid w:val="00A7671C"/>
    <w:rsid w:val="00A9304D"/>
    <w:rsid w:val="00A94380"/>
    <w:rsid w:val="00AA2CBC"/>
    <w:rsid w:val="00AC3E84"/>
    <w:rsid w:val="00AC5820"/>
    <w:rsid w:val="00AC65A9"/>
    <w:rsid w:val="00AC6654"/>
    <w:rsid w:val="00AD1CD8"/>
    <w:rsid w:val="00AD4C69"/>
    <w:rsid w:val="00AD6F8E"/>
    <w:rsid w:val="00AE3A08"/>
    <w:rsid w:val="00AE6EB3"/>
    <w:rsid w:val="00AF6406"/>
    <w:rsid w:val="00B00B3F"/>
    <w:rsid w:val="00B06AC0"/>
    <w:rsid w:val="00B14F1B"/>
    <w:rsid w:val="00B244E1"/>
    <w:rsid w:val="00B258BB"/>
    <w:rsid w:val="00B3450F"/>
    <w:rsid w:val="00B40969"/>
    <w:rsid w:val="00B522D2"/>
    <w:rsid w:val="00B62DBA"/>
    <w:rsid w:val="00B67B97"/>
    <w:rsid w:val="00B85782"/>
    <w:rsid w:val="00B9568A"/>
    <w:rsid w:val="00B968C8"/>
    <w:rsid w:val="00BA3EC5"/>
    <w:rsid w:val="00BA51D9"/>
    <w:rsid w:val="00BB5DFC"/>
    <w:rsid w:val="00BC41F9"/>
    <w:rsid w:val="00BC4BD1"/>
    <w:rsid w:val="00BC4CD6"/>
    <w:rsid w:val="00BD279D"/>
    <w:rsid w:val="00BD4219"/>
    <w:rsid w:val="00BD44EC"/>
    <w:rsid w:val="00BD6BB8"/>
    <w:rsid w:val="00BE7787"/>
    <w:rsid w:val="00BF5263"/>
    <w:rsid w:val="00C03EA5"/>
    <w:rsid w:val="00C05215"/>
    <w:rsid w:val="00C059BB"/>
    <w:rsid w:val="00C200EB"/>
    <w:rsid w:val="00C26462"/>
    <w:rsid w:val="00C26D8E"/>
    <w:rsid w:val="00C425D3"/>
    <w:rsid w:val="00C52178"/>
    <w:rsid w:val="00C5369D"/>
    <w:rsid w:val="00C66BA2"/>
    <w:rsid w:val="00C835CA"/>
    <w:rsid w:val="00C95985"/>
    <w:rsid w:val="00C96040"/>
    <w:rsid w:val="00CA3B51"/>
    <w:rsid w:val="00CA5EE1"/>
    <w:rsid w:val="00CB2779"/>
    <w:rsid w:val="00CB4574"/>
    <w:rsid w:val="00CC1CE6"/>
    <w:rsid w:val="00CC2663"/>
    <w:rsid w:val="00CC32D4"/>
    <w:rsid w:val="00CC5026"/>
    <w:rsid w:val="00CC68D0"/>
    <w:rsid w:val="00CE3A6E"/>
    <w:rsid w:val="00CF0CCD"/>
    <w:rsid w:val="00CF5227"/>
    <w:rsid w:val="00D03F9A"/>
    <w:rsid w:val="00D05F5A"/>
    <w:rsid w:val="00D06D51"/>
    <w:rsid w:val="00D10B77"/>
    <w:rsid w:val="00D24991"/>
    <w:rsid w:val="00D252D2"/>
    <w:rsid w:val="00D33D15"/>
    <w:rsid w:val="00D34C1F"/>
    <w:rsid w:val="00D50255"/>
    <w:rsid w:val="00D64F5A"/>
    <w:rsid w:val="00D66520"/>
    <w:rsid w:val="00D707C8"/>
    <w:rsid w:val="00D71993"/>
    <w:rsid w:val="00D73351"/>
    <w:rsid w:val="00D73D9E"/>
    <w:rsid w:val="00D769B1"/>
    <w:rsid w:val="00D82763"/>
    <w:rsid w:val="00D94C93"/>
    <w:rsid w:val="00DA133F"/>
    <w:rsid w:val="00DA776A"/>
    <w:rsid w:val="00DB27CF"/>
    <w:rsid w:val="00DB75E7"/>
    <w:rsid w:val="00DC7E28"/>
    <w:rsid w:val="00DE1FEB"/>
    <w:rsid w:val="00DE34CF"/>
    <w:rsid w:val="00DE40DC"/>
    <w:rsid w:val="00DF2EA0"/>
    <w:rsid w:val="00E0021D"/>
    <w:rsid w:val="00E028CC"/>
    <w:rsid w:val="00E13F3D"/>
    <w:rsid w:val="00E239B0"/>
    <w:rsid w:val="00E34898"/>
    <w:rsid w:val="00E42B9B"/>
    <w:rsid w:val="00E50C16"/>
    <w:rsid w:val="00E53642"/>
    <w:rsid w:val="00E6159E"/>
    <w:rsid w:val="00E72F06"/>
    <w:rsid w:val="00E8019C"/>
    <w:rsid w:val="00E80C9E"/>
    <w:rsid w:val="00E83649"/>
    <w:rsid w:val="00E97F76"/>
    <w:rsid w:val="00EA3B45"/>
    <w:rsid w:val="00EA40EB"/>
    <w:rsid w:val="00EB09B7"/>
    <w:rsid w:val="00ED279F"/>
    <w:rsid w:val="00EE14B8"/>
    <w:rsid w:val="00EE47AA"/>
    <w:rsid w:val="00EE572E"/>
    <w:rsid w:val="00EE7D7C"/>
    <w:rsid w:val="00EF3E37"/>
    <w:rsid w:val="00EF7386"/>
    <w:rsid w:val="00F02328"/>
    <w:rsid w:val="00F1215E"/>
    <w:rsid w:val="00F2040A"/>
    <w:rsid w:val="00F25D98"/>
    <w:rsid w:val="00F272E5"/>
    <w:rsid w:val="00F300FB"/>
    <w:rsid w:val="00F31F67"/>
    <w:rsid w:val="00F34929"/>
    <w:rsid w:val="00F36B69"/>
    <w:rsid w:val="00F74F12"/>
    <w:rsid w:val="00F8233A"/>
    <w:rsid w:val="00F827EA"/>
    <w:rsid w:val="00F831D3"/>
    <w:rsid w:val="00F84ECE"/>
    <w:rsid w:val="00F871B6"/>
    <w:rsid w:val="00F93591"/>
    <w:rsid w:val="00FB5806"/>
    <w:rsid w:val="00FB6386"/>
    <w:rsid w:val="00FD19EF"/>
    <w:rsid w:val="00FD32FB"/>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9C6858"/>
    <w:rPr>
      <w:rFonts w:ascii="Arial" w:hAnsi="Arial"/>
      <w:sz w:val="32"/>
      <w:lang w:val="en-GB" w:eastAsia="en-US"/>
    </w:rPr>
  </w:style>
  <w:style w:type="character" w:customStyle="1" w:styleId="Heading3Char">
    <w:name w:val="Heading 3 Char"/>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uiPriority w:val="99"/>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semiHidden/>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semiHidden/>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semiHidden/>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1224</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42</cp:revision>
  <cp:lastPrinted>1899-12-31T23:00:00Z</cp:lastPrinted>
  <dcterms:created xsi:type="dcterms:W3CDTF">2021-03-23T13:00:00Z</dcterms:created>
  <dcterms:modified xsi:type="dcterms:W3CDTF">2021-04-02T18:18:00Z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